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2A34C4B2" w:rsidR="00CF2E88" w:rsidRPr="00EC4415" w:rsidRDefault="00CF2E88" w:rsidP="00CF2E88">
      <w:pPr>
        <w:pStyle w:val="CRCoverPage"/>
        <w:tabs>
          <w:tab w:val="right" w:pos="9639"/>
        </w:tabs>
        <w:spacing w:after="0"/>
        <w:rPr>
          <w:b/>
          <w:i/>
          <w:noProof/>
          <w:sz w:val="28"/>
        </w:rPr>
      </w:pPr>
      <w:r w:rsidRPr="00EC4415">
        <w:rPr>
          <w:b/>
          <w:noProof/>
          <w:sz w:val="24"/>
        </w:rPr>
        <w:t>3GPP TSG-</w:t>
      </w:r>
      <w:r w:rsidRPr="00EC4415">
        <w:rPr>
          <w:b/>
          <w:noProof/>
          <w:sz w:val="24"/>
        </w:rPr>
        <w:fldChar w:fldCharType="begin"/>
      </w:r>
      <w:r w:rsidRPr="00EC4415">
        <w:rPr>
          <w:b/>
          <w:noProof/>
          <w:sz w:val="24"/>
        </w:rPr>
        <w:instrText xml:space="preserve"> DOCPROPERTY  TSG/WGRef  \* MERGEFORMAT </w:instrText>
      </w:r>
      <w:r w:rsidRPr="00EC4415">
        <w:rPr>
          <w:b/>
          <w:noProof/>
          <w:sz w:val="24"/>
        </w:rPr>
        <w:fldChar w:fldCharType="separate"/>
      </w:r>
      <w:r w:rsidRPr="00EC4415">
        <w:rPr>
          <w:b/>
          <w:noProof/>
          <w:sz w:val="24"/>
        </w:rPr>
        <w:t>RAN5</w:t>
      </w:r>
      <w:r w:rsidRPr="00EC4415">
        <w:rPr>
          <w:b/>
          <w:noProof/>
          <w:sz w:val="24"/>
        </w:rPr>
        <w:fldChar w:fldCharType="end"/>
      </w:r>
      <w:r w:rsidRPr="00EC4415">
        <w:rPr>
          <w:b/>
          <w:noProof/>
          <w:sz w:val="24"/>
        </w:rPr>
        <w:t xml:space="preserve"> Meeting #9</w:t>
      </w:r>
      <w:r w:rsidR="00A20CD9" w:rsidRPr="00EC4415">
        <w:rPr>
          <w:b/>
          <w:noProof/>
          <w:sz w:val="24"/>
        </w:rPr>
        <w:t>5</w:t>
      </w:r>
      <w:r w:rsidRPr="00EC4415">
        <w:rPr>
          <w:b/>
          <w:noProof/>
          <w:sz w:val="24"/>
        </w:rPr>
        <w:t>-</w:t>
      </w:r>
      <w:r w:rsidRPr="00EC4415">
        <w:rPr>
          <w:rFonts w:hint="eastAsia"/>
          <w:b/>
          <w:noProof/>
          <w:sz w:val="24"/>
          <w:lang w:eastAsia="zh-CN"/>
        </w:rPr>
        <w:t>e</w:t>
      </w:r>
      <w:r w:rsidRPr="00EC4415">
        <w:rPr>
          <w:b/>
          <w:i/>
          <w:noProof/>
          <w:sz w:val="28"/>
        </w:rPr>
        <w:tab/>
      </w:r>
      <w:r w:rsidR="00EC4415" w:rsidRPr="00EC4415">
        <w:rPr>
          <w:b/>
          <w:i/>
          <w:noProof/>
          <w:sz w:val="28"/>
        </w:rPr>
        <w:t>R5-223704</w:t>
      </w:r>
      <w:bookmarkStart w:id="0" w:name="_GoBack"/>
      <w:bookmarkEnd w:id="0"/>
    </w:p>
    <w:p w14:paraId="7CB45193" w14:textId="6C024056" w:rsidR="001E41F3" w:rsidRPr="00EC4415" w:rsidRDefault="00CF2E88" w:rsidP="00CF2E88">
      <w:pPr>
        <w:pStyle w:val="CRCoverPage"/>
        <w:outlineLvl w:val="0"/>
        <w:rPr>
          <w:b/>
          <w:noProof/>
          <w:sz w:val="24"/>
        </w:rPr>
      </w:pPr>
      <w:r w:rsidRPr="00EC4415">
        <w:rPr>
          <w:b/>
          <w:noProof/>
          <w:sz w:val="24"/>
        </w:rPr>
        <w:t>Electronic Meeting</w:t>
      </w:r>
      <w:r w:rsidRPr="00EC4415">
        <w:fldChar w:fldCharType="begin"/>
      </w:r>
      <w:r w:rsidRPr="00EC4415">
        <w:instrText xml:space="preserve"> DOCPROPERTY  Country  \* MERGEFORMAT </w:instrText>
      </w:r>
      <w:r w:rsidRPr="00EC4415">
        <w:fldChar w:fldCharType="end"/>
      </w:r>
      <w:r w:rsidRPr="00EC4415">
        <w:rPr>
          <w:b/>
          <w:noProof/>
          <w:sz w:val="24"/>
        </w:rPr>
        <w:t xml:space="preserve">, </w:t>
      </w:r>
      <w:r w:rsidRPr="00EC4415">
        <w:rPr>
          <w:b/>
          <w:noProof/>
          <w:sz w:val="24"/>
        </w:rPr>
        <w:fldChar w:fldCharType="begin"/>
      </w:r>
      <w:r w:rsidRPr="00EC4415">
        <w:rPr>
          <w:b/>
          <w:noProof/>
          <w:sz w:val="24"/>
        </w:rPr>
        <w:instrText xml:space="preserve"> DOCPROPERTY  StartDate  \* MERGEFORMAT </w:instrText>
      </w:r>
      <w:r w:rsidRPr="00EC4415">
        <w:rPr>
          <w:b/>
          <w:noProof/>
          <w:sz w:val="24"/>
        </w:rPr>
        <w:fldChar w:fldCharType="separate"/>
      </w:r>
      <w:r w:rsidR="00A20CD9" w:rsidRPr="00EC4415">
        <w:rPr>
          <w:b/>
          <w:noProof/>
          <w:sz w:val="24"/>
        </w:rPr>
        <w:t>09th</w:t>
      </w:r>
      <w:r w:rsidRPr="00EC4415">
        <w:rPr>
          <w:b/>
          <w:noProof/>
          <w:sz w:val="24"/>
        </w:rPr>
        <w:t xml:space="preserve"> </w:t>
      </w:r>
      <w:r w:rsidRPr="00EC4415">
        <w:rPr>
          <w:b/>
          <w:noProof/>
          <w:sz w:val="24"/>
        </w:rPr>
        <w:fldChar w:fldCharType="end"/>
      </w:r>
      <w:r w:rsidRPr="00EC4415">
        <w:rPr>
          <w:b/>
          <w:noProof/>
          <w:sz w:val="24"/>
        </w:rPr>
        <w:t xml:space="preserve">– </w:t>
      </w:r>
      <w:r w:rsidRPr="00EC4415">
        <w:rPr>
          <w:b/>
          <w:noProof/>
          <w:sz w:val="24"/>
        </w:rPr>
        <w:fldChar w:fldCharType="begin"/>
      </w:r>
      <w:r w:rsidRPr="00EC4415">
        <w:rPr>
          <w:b/>
          <w:noProof/>
          <w:sz w:val="24"/>
        </w:rPr>
        <w:instrText xml:space="preserve"> DOCPROPERTY  EndDate  \* MERGEFORMAT </w:instrText>
      </w:r>
      <w:r w:rsidRPr="00EC4415">
        <w:rPr>
          <w:b/>
          <w:noProof/>
          <w:sz w:val="24"/>
        </w:rPr>
        <w:fldChar w:fldCharType="separate"/>
      </w:r>
      <w:r w:rsidR="00A20CD9" w:rsidRPr="00EC4415">
        <w:rPr>
          <w:b/>
          <w:noProof/>
          <w:sz w:val="24"/>
        </w:rPr>
        <w:t>20</w:t>
      </w:r>
      <w:r w:rsidRPr="00EC4415">
        <w:rPr>
          <w:b/>
          <w:noProof/>
          <w:sz w:val="24"/>
        </w:rPr>
        <w:t xml:space="preserve">th </w:t>
      </w:r>
      <w:r w:rsidR="00A20CD9" w:rsidRPr="00EC4415">
        <w:rPr>
          <w:b/>
          <w:noProof/>
          <w:sz w:val="24"/>
        </w:rPr>
        <w:t>May</w:t>
      </w:r>
      <w:r w:rsidRPr="00EC4415">
        <w:rPr>
          <w:b/>
          <w:noProof/>
          <w:sz w:val="24"/>
        </w:rPr>
        <w:t xml:space="preserve"> 20</w:t>
      </w:r>
      <w:r w:rsidRPr="00EC4415">
        <w:rPr>
          <w:b/>
          <w:noProof/>
          <w:sz w:val="24"/>
        </w:rPr>
        <w:fldChar w:fldCharType="end"/>
      </w:r>
      <w:r w:rsidRPr="00EC4415">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C441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C4415" w:rsidRDefault="00305409" w:rsidP="00E34898">
            <w:pPr>
              <w:pStyle w:val="CRCoverPage"/>
              <w:spacing w:after="0"/>
              <w:jc w:val="right"/>
              <w:rPr>
                <w:i/>
                <w:noProof/>
              </w:rPr>
            </w:pPr>
            <w:r w:rsidRPr="00EC4415">
              <w:rPr>
                <w:i/>
                <w:noProof/>
                <w:sz w:val="14"/>
              </w:rPr>
              <w:t>CR-Form-v</w:t>
            </w:r>
            <w:r w:rsidR="008863B9" w:rsidRPr="00EC4415">
              <w:rPr>
                <w:i/>
                <w:noProof/>
                <w:sz w:val="14"/>
              </w:rPr>
              <w:t>12.</w:t>
            </w:r>
            <w:r w:rsidR="008D3CCC" w:rsidRPr="00EC4415">
              <w:rPr>
                <w:i/>
                <w:noProof/>
                <w:sz w:val="14"/>
              </w:rPr>
              <w:t>2</w:t>
            </w:r>
          </w:p>
        </w:tc>
      </w:tr>
      <w:tr w:rsidR="001E41F3" w:rsidRPr="00EC4415" w14:paraId="3FBB62B8" w14:textId="77777777" w:rsidTr="00547111">
        <w:tc>
          <w:tcPr>
            <w:tcW w:w="9641" w:type="dxa"/>
            <w:gridSpan w:val="9"/>
            <w:tcBorders>
              <w:left w:val="single" w:sz="4" w:space="0" w:color="auto"/>
              <w:right w:val="single" w:sz="4" w:space="0" w:color="auto"/>
            </w:tcBorders>
          </w:tcPr>
          <w:p w14:paraId="79AB67D6" w14:textId="77777777" w:rsidR="001E41F3" w:rsidRPr="00EC4415" w:rsidRDefault="001E41F3">
            <w:pPr>
              <w:pStyle w:val="CRCoverPage"/>
              <w:spacing w:after="0"/>
              <w:jc w:val="center"/>
              <w:rPr>
                <w:noProof/>
              </w:rPr>
            </w:pPr>
            <w:r w:rsidRPr="00EC4415">
              <w:rPr>
                <w:b/>
                <w:noProof/>
                <w:sz w:val="32"/>
              </w:rPr>
              <w:t>CHANGE REQUEST</w:t>
            </w:r>
          </w:p>
        </w:tc>
      </w:tr>
      <w:tr w:rsidR="001E41F3" w:rsidRPr="00EC4415" w14:paraId="79946B04" w14:textId="77777777" w:rsidTr="00547111">
        <w:tc>
          <w:tcPr>
            <w:tcW w:w="9641" w:type="dxa"/>
            <w:gridSpan w:val="9"/>
            <w:tcBorders>
              <w:left w:val="single" w:sz="4" w:space="0" w:color="auto"/>
              <w:right w:val="single" w:sz="4" w:space="0" w:color="auto"/>
            </w:tcBorders>
          </w:tcPr>
          <w:p w14:paraId="12C70EEE" w14:textId="77777777" w:rsidR="001E41F3" w:rsidRPr="00EC4415" w:rsidRDefault="001E41F3">
            <w:pPr>
              <w:pStyle w:val="CRCoverPage"/>
              <w:spacing w:after="0"/>
              <w:rPr>
                <w:noProof/>
                <w:sz w:val="8"/>
                <w:szCs w:val="8"/>
              </w:rPr>
            </w:pPr>
          </w:p>
        </w:tc>
      </w:tr>
      <w:tr w:rsidR="001E41F3" w:rsidRPr="00EC4415" w14:paraId="3999489E" w14:textId="77777777" w:rsidTr="00547111">
        <w:tc>
          <w:tcPr>
            <w:tcW w:w="142" w:type="dxa"/>
            <w:tcBorders>
              <w:left w:val="single" w:sz="4" w:space="0" w:color="auto"/>
            </w:tcBorders>
          </w:tcPr>
          <w:p w14:paraId="4DDA7F40" w14:textId="77777777" w:rsidR="001E41F3" w:rsidRPr="00EC4415" w:rsidRDefault="001E41F3">
            <w:pPr>
              <w:pStyle w:val="CRCoverPage"/>
              <w:spacing w:after="0"/>
              <w:jc w:val="right"/>
              <w:rPr>
                <w:noProof/>
              </w:rPr>
            </w:pPr>
          </w:p>
        </w:tc>
        <w:tc>
          <w:tcPr>
            <w:tcW w:w="1559" w:type="dxa"/>
            <w:shd w:val="pct30" w:color="FFFF00" w:fill="auto"/>
          </w:tcPr>
          <w:p w14:paraId="52508B66" w14:textId="08C7757C" w:rsidR="001E41F3" w:rsidRPr="00EC4415" w:rsidRDefault="007B263F" w:rsidP="00A20CD9">
            <w:pPr>
              <w:pStyle w:val="CRCoverPage"/>
              <w:spacing w:after="0"/>
              <w:jc w:val="center"/>
              <w:rPr>
                <w:b/>
                <w:noProof/>
                <w:sz w:val="28"/>
              </w:rPr>
            </w:pPr>
            <w:r w:rsidRPr="00EC4415">
              <w:rPr>
                <w:b/>
                <w:noProof/>
                <w:sz w:val="28"/>
              </w:rPr>
              <w:fldChar w:fldCharType="begin"/>
            </w:r>
            <w:r w:rsidRPr="00EC4415">
              <w:rPr>
                <w:b/>
                <w:noProof/>
                <w:sz w:val="28"/>
              </w:rPr>
              <w:instrText xml:space="preserve"> DOCPROPERTY  Spec#  \* MERGEFORMAT </w:instrText>
            </w:r>
            <w:r w:rsidRPr="00EC4415">
              <w:rPr>
                <w:b/>
                <w:noProof/>
                <w:sz w:val="28"/>
              </w:rPr>
              <w:fldChar w:fldCharType="separate"/>
            </w:r>
            <w:r w:rsidR="00A20CD9" w:rsidRPr="00EC4415">
              <w:rPr>
                <w:b/>
                <w:noProof/>
                <w:sz w:val="28"/>
              </w:rPr>
              <w:t>38.521</w:t>
            </w:r>
            <w:r w:rsidRPr="00EC4415">
              <w:rPr>
                <w:b/>
                <w:noProof/>
                <w:sz w:val="28"/>
              </w:rPr>
              <w:t>-</w:t>
            </w:r>
            <w:r w:rsidRPr="00EC4415">
              <w:rPr>
                <w:b/>
                <w:noProof/>
                <w:sz w:val="28"/>
              </w:rPr>
              <w:fldChar w:fldCharType="end"/>
            </w:r>
            <w:r w:rsidR="00A20CD9" w:rsidRPr="00EC4415">
              <w:rPr>
                <w:b/>
                <w:noProof/>
                <w:sz w:val="28"/>
              </w:rPr>
              <w:t>4</w:t>
            </w:r>
          </w:p>
        </w:tc>
        <w:tc>
          <w:tcPr>
            <w:tcW w:w="709" w:type="dxa"/>
          </w:tcPr>
          <w:p w14:paraId="77009707" w14:textId="77777777" w:rsidR="001E41F3" w:rsidRPr="00EC4415" w:rsidRDefault="001E41F3">
            <w:pPr>
              <w:pStyle w:val="CRCoverPage"/>
              <w:spacing w:after="0"/>
              <w:jc w:val="center"/>
              <w:rPr>
                <w:noProof/>
              </w:rPr>
            </w:pPr>
            <w:r w:rsidRPr="00EC4415">
              <w:rPr>
                <w:b/>
                <w:noProof/>
                <w:sz w:val="28"/>
              </w:rPr>
              <w:t>CR</w:t>
            </w:r>
          </w:p>
        </w:tc>
        <w:tc>
          <w:tcPr>
            <w:tcW w:w="1276" w:type="dxa"/>
            <w:shd w:val="pct30" w:color="FFFF00" w:fill="auto"/>
          </w:tcPr>
          <w:p w14:paraId="6CAED29D" w14:textId="0683CF1C" w:rsidR="001E41F3" w:rsidRPr="00EC4415" w:rsidRDefault="00996970" w:rsidP="00C2344A">
            <w:pPr>
              <w:pStyle w:val="CRCoverPage"/>
              <w:spacing w:after="0"/>
              <w:jc w:val="center"/>
              <w:rPr>
                <w:noProof/>
              </w:rPr>
            </w:pPr>
            <w:r w:rsidRPr="00EC4415">
              <w:rPr>
                <w:b/>
                <w:noProof/>
                <w:sz w:val="28"/>
              </w:rPr>
              <w:t>0532</w:t>
            </w:r>
          </w:p>
        </w:tc>
        <w:tc>
          <w:tcPr>
            <w:tcW w:w="709" w:type="dxa"/>
          </w:tcPr>
          <w:p w14:paraId="09D2C09B" w14:textId="77777777" w:rsidR="001E41F3" w:rsidRPr="00EC4415" w:rsidRDefault="001E41F3" w:rsidP="0051580D">
            <w:pPr>
              <w:pStyle w:val="CRCoverPage"/>
              <w:tabs>
                <w:tab w:val="right" w:pos="625"/>
              </w:tabs>
              <w:spacing w:after="0"/>
              <w:jc w:val="center"/>
              <w:rPr>
                <w:noProof/>
              </w:rPr>
            </w:pPr>
            <w:r w:rsidRPr="00EC4415">
              <w:rPr>
                <w:b/>
                <w:bCs/>
                <w:noProof/>
                <w:sz w:val="28"/>
              </w:rPr>
              <w:t>rev</w:t>
            </w:r>
          </w:p>
        </w:tc>
        <w:tc>
          <w:tcPr>
            <w:tcW w:w="992" w:type="dxa"/>
            <w:shd w:val="pct30" w:color="FFFF00" w:fill="auto"/>
          </w:tcPr>
          <w:p w14:paraId="7533BF9D" w14:textId="4A15BF41" w:rsidR="001E41F3" w:rsidRPr="00EC4415" w:rsidRDefault="00EC4415" w:rsidP="00E13F3D">
            <w:pPr>
              <w:pStyle w:val="CRCoverPage"/>
              <w:spacing w:after="0"/>
              <w:jc w:val="center"/>
              <w:rPr>
                <w:b/>
                <w:noProof/>
              </w:rPr>
            </w:pPr>
            <w:r>
              <w:rPr>
                <w:b/>
                <w:noProof/>
                <w:sz w:val="28"/>
              </w:rPr>
              <w:t>1</w:t>
            </w:r>
          </w:p>
        </w:tc>
        <w:tc>
          <w:tcPr>
            <w:tcW w:w="2410" w:type="dxa"/>
          </w:tcPr>
          <w:p w14:paraId="5D4AEAE9" w14:textId="77777777" w:rsidR="001E41F3" w:rsidRPr="00EC4415" w:rsidRDefault="001E41F3" w:rsidP="0051580D">
            <w:pPr>
              <w:pStyle w:val="CRCoverPage"/>
              <w:tabs>
                <w:tab w:val="right" w:pos="1825"/>
              </w:tabs>
              <w:spacing w:after="0"/>
              <w:jc w:val="center"/>
              <w:rPr>
                <w:noProof/>
              </w:rPr>
            </w:pPr>
            <w:r w:rsidRPr="00EC4415">
              <w:rPr>
                <w:b/>
                <w:noProof/>
                <w:sz w:val="28"/>
                <w:szCs w:val="28"/>
              </w:rPr>
              <w:t>Current version:</w:t>
            </w:r>
          </w:p>
        </w:tc>
        <w:tc>
          <w:tcPr>
            <w:tcW w:w="1701" w:type="dxa"/>
            <w:shd w:val="pct30" w:color="FFFF00" w:fill="auto"/>
          </w:tcPr>
          <w:p w14:paraId="1E22D6AC" w14:textId="719D395D" w:rsidR="001E41F3" w:rsidRPr="00EC4415" w:rsidRDefault="00A20CD9">
            <w:pPr>
              <w:pStyle w:val="CRCoverPage"/>
              <w:spacing w:after="0"/>
              <w:jc w:val="center"/>
              <w:rPr>
                <w:noProof/>
                <w:sz w:val="28"/>
              </w:rPr>
            </w:pPr>
            <w:r w:rsidRPr="00EC4415">
              <w:rPr>
                <w:b/>
                <w:noProof/>
                <w:sz w:val="28"/>
              </w:rPr>
              <w:t>16.11</w:t>
            </w:r>
            <w:r w:rsidR="007B263F" w:rsidRPr="00EC4415">
              <w:rPr>
                <w:b/>
                <w:noProof/>
                <w:sz w:val="28"/>
              </w:rPr>
              <w:t>.</w:t>
            </w:r>
            <w:r w:rsidR="002C7B24" w:rsidRPr="00EC4415">
              <w:rPr>
                <w:b/>
                <w:noProof/>
                <w:sz w:val="28"/>
              </w:rPr>
              <w:t>0</w:t>
            </w:r>
          </w:p>
        </w:tc>
        <w:tc>
          <w:tcPr>
            <w:tcW w:w="143" w:type="dxa"/>
            <w:tcBorders>
              <w:right w:val="single" w:sz="4" w:space="0" w:color="auto"/>
            </w:tcBorders>
          </w:tcPr>
          <w:p w14:paraId="399238C9" w14:textId="77777777" w:rsidR="001E41F3" w:rsidRPr="00EC4415" w:rsidRDefault="001E41F3">
            <w:pPr>
              <w:pStyle w:val="CRCoverPage"/>
              <w:spacing w:after="0"/>
              <w:rPr>
                <w:noProof/>
              </w:rPr>
            </w:pPr>
          </w:p>
        </w:tc>
      </w:tr>
      <w:tr w:rsidR="001E41F3" w:rsidRPr="00EC4415" w14:paraId="7DC9F5A2" w14:textId="77777777" w:rsidTr="00547111">
        <w:tc>
          <w:tcPr>
            <w:tcW w:w="9641" w:type="dxa"/>
            <w:gridSpan w:val="9"/>
            <w:tcBorders>
              <w:left w:val="single" w:sz="4" w:space="0" w:color="auto"/>
              <w:right w:val="single" w:sz="4" w:space="0" w:color="auto"/>
            </w:tcBorders>
          </w:tcPr>
          <w:p w14:paraId="4883A7D2" w14:textId="77777777" w:rsidR="001E41F3" w:rsidRPr="00EC4415" w:rsidRDefault="001E41F3">
            <w:pPr>
              <w:pStyle w:val="CRCoverPage"/>
              <w:spacing w:after="0"/>
              <w:rPr>
                <w:noProof/>
              </w:rPr>
            </w:pPr>
          </w:p>
        </w:tc>
      </w:tr>
      <w:tr w:rsidR="001E41F3" w:rsidRPr="00EC4415" w14:paraId="266B4BDF" w14:textId="77777777" w:rsidTr="00547111">
        <w:tc>
          <w:tcPr>
            <w:tcW w:w="9641" w:type="dxa"/>
            <w:gridSpan w:val="9"/>
            <w:tcBorders>
              <w:top w:val="single" w:sz="4" w:space="0" w:color="auto"/>
            </w:tcBorders>
          </w:tcPr>
          <w:p w14:paraId="47E13998" w14:textId="77777777" w:rsidR="001E41F3" w:rsidRPr="00EC4415" w:rsidRDefault="001E41F3">
            <w:pPr>
              <w:pStyle w:val="CRCoverPage"/>
              <w:spacing w:after="0"/>
              <w:jc w:val="center"/>
              <w:rPr>
                <w:rFonts w:cs="Arial"/>
                <w:i/>
                <w:noProof/>
              </w:rPr>
            </w:pPr>
            <w:r w:rsidRPr="00EC4415">
              <w:rPr>
                <w:rFonts w:cs="Arial"/>
                <w:i/>
                <w:noProof/>
              </w:rPr>
              <w:t xml:space="preserve">For </w:t>
            </w:r>
            <w:hyperlink r:id="rId9" w:anchor="_blank" w:history="1">
              <w:r w:rsidRPr="00EC4415">
                <w:rPr>
                  <w:rStyle w:val="ac"/>
                  <w:rFonts w:cs="Arial"/>
                  <w:b/>
                  <w:i/>
                  <w:noProof/>
                  <w:color w:val="FF0000"/>
                </w:rPr>
                <w:t>HE</w:t>
              </w:r>
              <w:bookmarkStart w:id="1" w:name="_Hlt497126619"/>
              <w:r w:rsidRPr="00EC4415">
                <w:rPr>
                  <w:rStyle w:val="ac"/>
                  <w:rFonts w:cs="Arial"/>
                  <w:b/>
                  <w:i/>
                  <w:noProof/>
                  <w:color w:val="FF0000"/>
                </w:rPr>
                <w:t>L</w:t>
              </w:r>
              <w:bookmarkEnd w:id="1"/>
              <w:r w:rsidRPr="00EC4415">
                <w:rPr>
                  <w:rStyle w:val="ac"/>
                  <w:rFonts w:cs="Arial"/>
                  <w:b/>
                  <w:i/>
                  <w:noProof/>
                  <w:color w:val="FF0000"/>
                </w:rPr>
                <w:t>P</w:t>
              </w:r>
            </w:hyperlink>
            <w:r w:rsidRPr="00EC4415">
              <w:rPr>
                <w:rFonts w:cs="Arial"/>
                <w:b/>
                <w:i/>
                <w:noProof/>
                <w:color w:val="FF0000"/>
              </w:rPr>
              <w:t xml:space="preserve"> </w:t>
            </w:r>
            <w:r w:rsidRPr="00EC4415">
              <w:rPr>
                <w:rFonts w:cs="Arial"/>
                <w:i/>
                <w:noProof/>
              </w:rPr>
              <w:t>on using this form</w:t>
            </w:r>
            <w:r w:rsidR="0051580D" w:rsidRPr="00EC4415">
              <w:rPr>
                <w:rFonts w:cs="Arial"/>
                <w:i/>
                <w:noProof/>
              </w:rPr>
              <w:t>: c</w:t>
            </w:r>
            <w:r w:rsidR="00F25D98" w:rsidRPr="00EC4415">
              <w:rPr>
                <w:rFonts w:cs="Arial"/>
                <w:i/>
                <w:noProof/>
              </w:rPr>
              <w:t xml:space="preserve">omprehensive instructions can be found at </w:t>
            </w:r>
            <w:r w:rsidR="001B7A65" w:rsidRPr="00EC4415">
              <w:rPr>
                <w:rFonts w:cs="Arial"/>
                <w:i/>
                <w:noProof/>
              </w:rPr>
              <w:br/>
            </w:r>
            <w:hyperlink r:id="rId10" w:history="1">
              <w:r w:rsidR="00DE34CF" w:rsidRPr="00EC4415">
                <w:rPr>
                  <w:rStyle w:val="ac"/>
                  <w:rFonts w:cs="Arial"/>
                  <w:i/>
                  <w:noProof/>
                </w:rPr>
                <w:t>http://www.3gpp.org/Change-Requests</w:t>
              </w:r>
            </w:hyperlink>
            <w:r w:rsidR="00F25D98" w:rsidRPr="00EC4415">
              <w:rPr>
                <w:rFonts w:cs="Arial"/>
                <w:i/>
                <w:noProof/>
              </w:rPr>
              <w:t>.</w:t>
            </w:r>
          </w:p>
        </w:tc>
      </w:tr>
      <w:tr w:rsidR="001E41F3" w:rsidRPr="00EC4415" w14:paraId="296CF086" w14:textId="77777777" w:rsidTr="00547111">
        <w:tc>
          <w:tcPr>
            <w:tcW w:w="9641" w:type="dxa"/>
            <w:gridSpan w:val="9"/>
          </w:tcPr>
          <w:p w14:paraId="7D4A60B5" w14:textId="77777777" w:rsidR="001E41F3" w:rsidRPr="00EC4415" w:rsidRDefault="001E41F3">
            <w:pPr>
              <w:pStyle w:val="CRCoverPage"/>
              <w:spacing w:after="0"/>
              <w:rPr>
                <w:noProof/>
                <w:sz w:val="8"/>
                <w:szCs w:val="8"/>
              </w:rPr>
            </w:pPr>
          </w:p>
        </w:tc>
      </w:tr>
    </w:tbl>
    <w:p w14:paraId="53540664" w14:textId="77777777" w:rsidR="001E41F3" w:rsidRPr="00EC441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C4415" w14:paraId="0EE45D52" w14:textId="77777777" w:rsidTr="00A7671C">
        <w:tc>
          <w:tcPr>
            <w:tcW w:w="2835" w:type="dxa"/>
          </w:tcPr>
          <w:p w14:paraId="59860FA1" w14:textId="77777777" w:rsidR="00F25D98" w:rsidRPr="00EC4415" w:rsidRDefault="00F25D98" w:rsidP="001E41F3">
            <w:pPr>
              <w:pStyle w:val="CRCoverPage"/>
              <w:tabs>
                <w:tab w:val="right" w:pos="2751"/>
              </w:tabs>
              <w:spacing w:after="0"/>
              <w:rPr>
                <w:b/>
                <w:i/>
                <w:noProof/>
              </w:rPr>
            </w:pPr>
            <w:r w:rsidRPr="00EC4415">
              <w:rPr>
                <w:b/>
                <w:i/>
                <w:noProof/>
              </w:rPr>
              <w:t>Proposed change</w:t>
            </w:r>
            <w:r w:rsidR="00A7671C" w:rsidRPr="00EC4415">
              <w:rPr>
                <w:b/>
                <w:i/>
                <w:noProof/>
              </w:rPr>
              <w:t xml:space="preserve"> </w:t>
            </w:r>
            <w:r w:rsidRPr="00EC4415">
              <w:rPr>
                <w:b/>
                <w:i/>
                <w:noProof/>
              </w:rPr>
              <w:t>affects:</w:t>
            </w:r>
          </w:p>
        </w:tc>
        <w:tc>
          <w:tcPr>
            <w:tcW w:w="1418" w:type="dxa"/>
          </w:tcPr>
          <w:p w14:paraId="07128383" w14:textId="77777777" w:rsidR="00F25D98" w:rsidRPr="00EC4415" w:rsidRDefault="00F25D98" w:rsidP="001E41F3">
            <w:pPr>
              <w:pStyle w:val="CRCoverPage"/>
              <w:spacing w:after="0"/>
              <w:jc w:val="right"/>
              <w:rPr>
                <w:noProof/>
              </w:rPr>
            </w:pPr>
            <w:r w:rsidRPr="00EC441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C441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C4415" w:rsidRDefault="00F25D98" w:rsidP="001E41F3">
            <w:pPr>
              <w:pStyle w:val="CRCoverPage"/>
              <w:spacing w:after="0"/>
              <w:jc w:val="right"/>
              <w:rPr>
                <w:noProof/>
                <w:u w:val="single"/>
              </w:rPr>
            </w:pPr>
            <w:r w:rsidRPr="00EC441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C4415" w:rsidRDefault="00F25D98" w:rsidP="001E41F3">
            <w:pPr>
              <w:pStyle w:val="CRCoverPage"/>
              <w:spacing w:after="0"/>
              <w:jc w:val="center"/>
              <w:rPr>
                <w:b/>
                <w:caps/>
                <w:noProof/>
              </w:rPr>
            </w:pPr>
          </w:p>
        </w:tc>
        <w:tc>
          <w:tcPr>
            <w:tcW w:w="2126" w:type="dxa"/>
          </w:tcPr>
          <w:p w14:paraId="2ED8415F" w14:textId="77777777" w:rsidR="00F25D98" w:rsidRPr="00EC4415" w:rsidRDefault="00F25D98" w:rsidP="001E41F3">
            <w:pPr>
              <w:pStyle w:val="CRCoverPage"/>
              <w:spacing w:after="0"/>
              <w:jc w:val="right"/>
              <w:rPr>
                <w:noProof/>
                <w:u w:val="single"/>
              </w:rPr>
            </w:pPr>
            <w:r w:rsidRPr="00EC441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C4415" w:rsidRDefault="00F25D98" w:rsidP="001E41F3">
            <w:pPr>
              <w:pStyle w:val="CRCoverPage"/>
              <w:spacing w:after="0"/>
              <w:jc w:val="center"/>
              <w:rPr>
                <w:b/>
                <w:caps/>
                <w:noProof/>
              </w:rPr>
            </w:pPr>
          </w:p>
        </w:tc>
        <w:tc>
          <w:tcPr>
            <w:tcW w:w="1418" w:type="dxa"/>
            <w:tcBorders>
              <w:left w:val="nil"/>
            </w:tcBorders>
          </w:tcPr>
          <w:p w14:paraId="6562735E" w14:textId="77777777" w:rsidR="00F25D98" w:rsidRPr="00EC4415" w:rsidRDefault="00F25D98" w:rsidP="001E41F3">
            <w:pPr>
              <w:pStyle w:val="CRCoverPage"/>
              <w:spacing w:after="0"/>
              <w:jc w:val="right"/>
              <w:rPr>
                <w:noProof/>
              </w:rPr>
            </w:pPr>
            <w:r w:rsidRPr="00EC441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C4415" w:rsidRDefault="00F25D98" w:rsidP="001E41F3">
            <w:pPr>
              <w:pStyle w:val="CRCoverPage"/>
              <w:spacing w:after="0"/>
              <w:jc w:val="center"/>
              <w:rPr>
                <w:b/>
                <w:bCs/>
                <w:caps/>
                <w:noProof/>
              </w:rPr>
            </w:pPr>
          </w:p>
        </w:tc>
      </w:tr>
    </w:tbl>
    <w:p w14:paraId="69DCC391" w14:textId="77777777" w:rsidR="001E41F3" w:rsidRPr="00EC441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EC4415" w14:paraId="31618834" w14:textId="77777777" w:rsidTr="00547111">
        <w:tc>
          <w:tcPr>
            <w:tcW w:w="9640" w:type="dxa"/>
            <w:gridSpan w:val="11"/>
          </w:tcPr>
          <w:p w14:paraId="55477508" w14:textId="77777777" w:rsidR="001E41F3" w:rsidRPr="00EC4415" w:rsidRDefault="001E41F3">
            <w:pPr>
              <w:pStyle w:val="CRCoverPage"/>
              <w:spacing w:after="0"/>
              <w:rPr>
                <w:noProof/>
                <w:sz w:val="8"/>
                <w:szCs w:val="8"/>
              </w:rPr>
            </w:pPr>
          </w:p>
        </w:tc>
      </w:tr>
      <w:tr w:rsidR="001E41F3" w:rsidRPr="00EC4415" w14:paraId="58300953" w14:textId="77777777" w:rsidTr="00547111">
        <w:tc>
          <w:tcPr>
            <w:tcW w:w="1843" w:type="dxa"/>
            <w:tcBorders>
              <w:top w:val="single" w:sz="4" w:space="0" w:color="auto"/>
              <w:left w:val="single" w:sz="4" w:space="0" w:color="auto"/>
            </w:tcBorders>
          </w:tcPr>
          <w:p w14:paraId="05B2F3A2" w14:textId="77777777" w:rsidR="001E41F3" w:rsidRPr="00EC4415" w:rsidRDefault="001E41F3">
            <w:pPr>
              <w:pStyle w:val="CRCoverPage"/>
              <w:tabs>
                <w:tab w:val="right" w:pos="1759"/>
              </w:tabs>
              <w:spacing w:after="0"/>
              <w:rPr>
                <w:b/>
                <w:i/>
                <w:noProof/>
              </w:rPr>
            </w:pPr>
            <w:r w:rsidRPr="00EC4415">
              <w:rPr>
                <w:b/>
                <w:i/>
                <w:noProof/>
              </w:rPr>
              <w:t>Title:</w:t>
            </w:r>
            <w:r w:rsidRPr="00EC4415">
              <w:rPr>
                <w:b/>
                <w:i/>
                <w:noProof/>
              </w:rPr>
              <w:tab/>
            </w:r>
          </w:p>
        </w:tc>
        <w:tc>
          <w:tcPr>
            <w:tcW w:w="7797" w:type="dxa"/>
            <w:gridSpan w:val="10"/>
            <w:tcBorders>
              <w:top w:val="single" w:sz="4" w:space="0" w:color="auto"/>
              <w:right w:val="single" w:sz="4" w:space="0" w:color="auto"/>
            </w:tcBorders>
            <w:shd w:val="pct30" w:color="FFFF00" w:fill="auto"/>
          </w:tcPr>
          <w:p w14:paraId="3D393EEE" w14:textId="74650C94" w:rsidR="001E41F3" w:rsidRPr="00EC4415" w:rsidRDefault="009316A8" w:rsidP="00A20CD9">
            <w:pPr>
              <w:pStyle w:val="CRCoverPage"/>
              <w:spacing w:after="0"/>
              <w:ind w:left="100"/>
              <w:rPr>
                <w:noProof/>
                <w:lang w:eastAsia="zh-CN"/>
              </w:rPr>
            </w:pPr>
            <w:r w:rsidRPr="00EC4415">
              <w:rPr>
                <w:noProof/>
                <w:lang w:eastAsia="zh-CN"/>
              </w:rPr>
              <w:t>Addition of NR SL Demod TC 11.1.9 - PSFCH capability</w:t>
            </w:r>
          </w:p>
        </w:tc>
      </w:tr>
      <w:tr w:rsidR="001E41F3" w:rsidRPr="00EC4415" w14:paraId="05C08479" w14:textId="77777777" w:rsidTr="00547111">
        <w:tc>
          <w:tcPr>
            <w:tcW w:w="1843" w:type="dxa"/>
            <w:tcBorders>
              <w:left w:val="single" w:sz="4" w:space="0" w:color="auto"/>
            </w:tcBorders>
          </w:tcPr>
          <w:p w14:paraId="45E29F53" w14:textId="77777777" w:rsidR="001E41F3" w:rsidRPr="00EC441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C4415" w:rsidRDefault="001E41F3">
            <w:pPr>
              <w:pStyle w:val="CRCoverPage"/>
              <w:spacing w:after="0"/>
              <w:rPr>
                <w:noProof/>
                <w:sz w:val="8"/>
                <w:szCs w:val="8"/>
              </w:rPr>
            </w:pPr>
          </w:p>
        </w:tc>
      </w:tr>
      <w:tr w:rsidR="001E41F3" w:rsidRPr="00EC4415" w14:paraId="46D5D7C2" w14:textId="77777777" w:rsidTr="00547111">
        <w:tc>
          <w:tcPr>
            <w:tcW w:w="1843" w:type="dxa"/>
            <w:tcBorders>
              <w:left w:val="single" w:sz="4" w:space="0" w:color="auto"/>
            </w:tcBorders>
          </w:tcPr>
          <w:p w14:paraId="45A6C2C4" w14:textId="77777777" w:rsidR="001E41F3" w:rsidRPr="00EC4415" w:rsidRDefault="001E41F3">
            <w:pPr>
              <w:pStyle w:val="CRCoverPage"/>
              <w:tabs>
                <w:tab w:val="right" w:pos="1759"/>
              </w:tabs>
              <w:spacing w:after="0"/>
              <w:rPr>
                <w:b/>
                <w:i/>
                <w:noProof/>
              </w:rPr>
            </w:pPr>
            <w:r w:rsidRPr="00EC4415">
              <w:rPr>
                <w:b/>
                <w:i/>
                <w:noProof/>
              </w:rPr>
              <w:t>Source to WG:</w:t>
            </w:r>
          </w:p>
        </w:tc>
        <w:tc>
          <w:tcPr>
            <w:tcW w:w="7797" w:type="dxa"/>
            <w:gridSpan w:val="10"/>
            <w:tcBorders>
              <w:right w:val="single" w:sz="4" w:space="0" w:color="auto"/>
            </w:tcBorders>
            <w:shd w:val="pct30" w:color="FFFF00" w:fill="auto"/>
          </w:tcPr>
          <w:p w14:paraId="298AA482" w14:textId="07C0C2DB" w:rsidR="001E41F3" w:rsidRPr="00EC4415" w:rsidRDefault="007B263F">
            <w:pPr>
              <w:pStyle w:val="CRCoverPage"/>
              <w:spacing w:after="0"/>
              <w:ind w:left="100"/>
              <w:rPr>
                <w:noProof/>
              </w:rPr>
            </w:pPr>
            <w:r w:rsidRPr="00EC4415">
              <w:rPr>
                <w:noProof/>
              </w:rPr>
              <w:fldChar w:fldCharType="begin"/>
            </w:r>
            <w:r w:rsidRPr="00EC4415">
              <w:rPr>
                <w:noProof/>
              </w:rPr>
              <w:instrText xml:space="preserve"> DOCPROPERTY  SourceIfWg  \* MERGEFORMAT </w:instrText>
            </w:r>
            <w:r w:rsidRPr="00EC4415">
              <w:rPr>
                <w:noProof/>
              </w:rPr>
              <w:fldChar w:fldCharType="separate"/>
            </w:r>
            <w:r w:rsidRPr="00EC4415">
              <w:rPr>
                <w:noProof/>
              </w:rPr>
              <w:t>Huawei, HiSilicon</w:t>
            </w:r>
            <w:r w:rsidRPr="00EC4415">
              <w:rPr>
                <w:noProof/>
              </w:rPr>
              <w:fldChar w:fldCharType="end"/>
            </w:r>
          </w:p>
        </w:tc>
      </w:tr>
      <w:tr w:rsidR="001E41F3" w:rsidRPr="00EC4415" w14:paraId="4196B218" w14:textId="77777777" w:rsidTr="00547111">
        <w:tc>
          <w:tcPr>
            <w:tcW w:w="1843" w:type="dxa"/>
            <w:tcBorders>
              <w:left w:val="single" w:sz="4" w:space="0" w:color="auto"/>
            </w:tcBorders>
          </w:tcPr>
          <w:p w14:paraId="14C300BA" w14:textId="77777777" w:rsidR="001E41F3" w:rsidRPr="00EC4415" w:rsidRDefault="001E41F3">
            <w:pPr>
              <w:pStyle w:val="CRCoverPage"/>
              <w:tabs>
                <w:tab w:val="right" w:pos="1759"/>
              </w:tabs>
              <w:spacing w:after="0"/>
              <w:rPr>
                <w:b/>
                <w:i/>
                <w:noProof/>
              </w:rPr>
            </w:pPr>
            <w:r w:rsidRPr="00EC4415">
              <w:rPr>
                <w:b/>
                <w:i/>
                <w:noProof/>
              </w:rPr>
              <w:t>Source to TSG:</w:t>
            </w:r>
          </w:p>
        </w:tc>
        <w:tc>
          <w:tcPr>
            <w:tcW w:w="7797" w:type="dxa"/>
            <w:gridSpan w:val="10"/>
            <w:tcBorders>
              <w:right w:val="single" w:sz="4" w:space="0" w:color="auto"/>
            </w:tcBorders>
            <w:shd w:val="pct30" w:color="FFFF00" w:fill="auto"/>
          </w:tcPr>
          <w:p w14:paraId="17FF8B7B" w14:textId="0488350C" w:rsidR="001E41F3" w:rsidRPr="00EC4415" w:rsidRDefault="007B263F" w:rsidP="00547111">
            <w:pPr>
              <w:pStyle w:val="CRCoverPage"/>
              <w:spacing w:after="0"/>
              <w:ind w:left="100"/>
              <w:rPr>
                <w:noProof/>
              </w:rPr>
            </w:pPr>
            <w:r w:rsidRPr="00EC4415">
              <w:t>R5</w:t>
            </w:r>
          </w:p>
        </w:tc>
      </w:tr>
      <w:tr w:rsidR="001E41F3" w:rsidRPr="00EC4415" w14:paraId="76303739" w14:textId="77777777" w:rsidTr="00547111">
        <w:tc>
          <w:tcPr>
            <w:tcW w:w="1843" w:type="dxa"/>
            <w:tcBorders>
              <w:left w:val="single" w:sz="4" w:space="0" w:color="auto"/>
            </w:tcBorders>
          </w:tcPr>
          <w:p w14:paraId="4D3B1657" w14:textId="77777777" w:rsidR="001E41F3" w:rsidRPr="00EC441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C4415" w:rsidRDefault="001E41F3">
            <w:pPr>
              <w:pStyle w:val="CRCoverPage"/>
              <w:spacing w:after="0"/>
              <w:rPr>
                <w:noProof/>
                <w:sz w:val="8"/>
                <w:szCs w:val="8"/>
              </w:rPr>
            </w:pPr>
          </w:p>
        </w:tc>
      </w:tr>
      <w:tr w:rsidR="001E41F3" w:rsidRPr="00EC4415" w14:paraId="50563E52" w14:textId="77777777" w:rsidTr="00A20CD9">
        <w:tc>
          <w:tcPr>
            <w:tcW w:w="1843" w:type="dxa"/>
            <w:tcBorders>
              <w:left w:val="single" w:sz="4" w:space="0" w:color="auto"/>
            </w:tcBorders>
          </w:tcPr>
          <w:p w14:paraId="32C381B7" w14:textId="77777777" w:rsidR="001E41F3" w:rsidRPr="00EC4415" w:rsidRDefault="001E41F3">
            <w:pPr>
              <w:pStyle w:val="CRCoverPage"/>
              <w:tabs>
                <w:tab w:val="right" w:pos="1759"/>
              </w:tabs>
              <w:spacing w:after="0"/>
              <w:rPr>
                <w:b/>
                <w:i/>
                <w:noProof/>
              </w:rPr>
            </w:pPr>
            <w:r w:rsidRPr="00EC4415">
              <w:rPr>
                <w:b/>
                <w:i/>
                <w:noProof/>
              </w:rPr>
              <w:t>Work item code</w:t>
            </w:r>
            <w:r w:rsidR="0051580D" w:rsidRPr="00EC4415">
              <w:rPr>
                <w:b/>
                <w:i/>
                <w:noProof/>
              </w:rPr>
              <w:t>:</w:t>
            </w:r>
          </w:p>
        </w:tc>
        <w:tc>
          <w:tcPr>
            <w:tcW w:w="3785" w:type="dxa"/>
            <w:gridSpan w:val="5"/>
            <w:shd w:val="pct30" w:color="FFFF00" w:fill="auto"/>
          </w:tcPr>
          <w:p w14:paraId="115414A3" w14:textId="78D710CB" w:rsidR="001E41F3" w:rsidRPr="00EC4415" w:rsidRDefault="00A20CD9">
            <w:pPr>
              <w:pStyle w:val="CRCoverPage"/>
              <w:spacing w:after="0"/>
              <w:ind w:left="100"/>
              <w:rPr>
                <w:noProof/>
              </w:rPr>
            </w:pPr>
            <w:r w:rsidRPr="00EC4415">
              <w:rPr>
                <w:noProof/>
              </w:rPr>
              <w:t>5G_V2X_NRSL_eV2XARC-UEConTest</w:t>
            </w:r>
          </w:p>
        </w:tc>
        <w:tc>
          <w:tcPr>
            <w:tcW w:w="468" w:type="dxa"/>
            <w:tcBorders>
              <w:left w:val="nil"/>
            </w:tcBorders>
          </w:tcPr>
          <w:p w14:paraId="61A86BCF" w14:textId="77777777" w:rsidR="001E41F3" w:rsidRPr="00EC4415" w:rsidRDefault="001E41F3">
            <w:pPr>
              <w:pStyle w:val="CRCoverPage"/>
              <w:spacing w:after="0"/>
              <w:ind w:right="100"/>
              <w:rPr>
                <w:noProof/>
              </w:rPr>
            </w:pPr>
          </w:p>
        </w:tc>
        <w:tc>
          <w:tcPr>
            <w:tcW w:w="1417" w:type="dxa"/>
            <w:gridSpan w:val="3"/>
            <w:tcBorders>
              <w:left w:val="nil"/>
            </w:tcBorders>
          </w:tcPr>
          <w:p w14:paraId="153CBFB1" w14:textId="77777777" w:rsidR="001E41F3" w:rsidRPr="00EC4415" w:rsidRDefault="001E41F3">
            <w:pPr>
              <w:pStyle w:val="CRCoverPage"/>
              <w:spacing w:after="0"/>
              <w:jc w:val="right"/>
              <w:rPr>
                <w:noProof/>
              </w:rPr>
            </w:pPr>
            <w:r w:rsidRPr="00EC4415">
              <w:rPr>
                <w:b/>
                <w:i/>
                <w:noProof/>
              </w:rPr>
              <w:t>Date:</w:t>
            </w:r>
          </w:p>
        </w:tc>
        <w:tc>
          <w:tcPr>
            <w:tcW w:w="2127" w:type="dxa"/>
            <w:tcBorders>
              <w:right w:val="single" w:sz="4" w:space="0" w:color="auto"/>
            </w:tcBorders>
            <w:shd w:val="pct30" w:color="FFFF00" w:fill="auto"/>
          </w:tcPr>
          <w:p w14:paraId="56929475" w14:textId="2D2B9A2D" w:rsidR="001E41F3" w:rsidRPr="00EC4415" w:rsidRDefault="007B263F" w:rsidP="00A20CD9">
            <w:pPr>
              <w:pStyle w:val="CRCoverPage"/>
              <w:spacing w:after="0"/>
              <w:ind w:left="100"/>
              <w:rPr>
                <w:noProof/>
              </w:rPr>
            </w:pPr>
            <w:r w:rsidRPr="00EC4415">
              <w:rPr>
                <w:noProof/>
              </w:rPr>
              <w:fldChar w:fldCharType="begin"/>
            </w:r>
            <w:r w:rsidRPr="00EC4415">
              <w:rPr>
                <w:noProof/>
              </w:rPr>
              <w:instrText xml:space="preserve"> DOCPROPERTY  ResDate  \* MERGEFORMAT </w:instrText>
            </w:r>
            <w:r w:rsidRPr="00EC4415">
              <w:rPr>
                <w:noProof/>
              </w:rPr>
              <w:fldChar w:fldCharType="separate"/>
            </w:r>
            <w:r w:rsidRPr="00EC4415">
              <w:rPr>
                <w:noProof/>
              </w:rPr>
              <w:t>2022-0</w:t>
            </w:r>
            <w:r w:rsidR="00A20CD9" w:rsidRPr="00EC4415">
              <w:rPr>
                <w:noProof/>
              </w:rPr>
              <w:t>4</w:t>
            </w:r>
            <w:r w:rsidRPr="00EC4415">
              <w:rPr>
                <w:noProof/>
              </w:rPr>
              <w:t>-</w:t>
            </w:r>
            <w:r w:rsidRPr="00EC4415">
              <w:rPr>
                <w:noProof/>
              </w:rPr>
              <w:fldChar w:fldCharType="end"/>
            </w:r>
            <w:r w:rsidR="00A20CD9" w:rsidRPr="00EC4415">
              <w:rPr>
                <w:noProof/>
              </w:rPr>
              <w:t>25</w:t>
            </w:r>
          </w:p>
        </w:tc>
      </w:tr>
      <w:tr w:rsidR="001E41F3" w:rsidRPr="00EC4415" w14:paraId="690C7843" w14:textId="77777777" w:rsidTr="00547111">
        <w:tc>
          <w:tcPr>
            <w:tcW w:w="1843" w:type="dxa"/>
            <w:tcBorders>
              <w:left w:val="single" w:sz="4" w:space="0" w:color="auto"/>
            </w:tcBorders>
          </w:tcPr>
          <w:p w14:paraId="17A1A642" w14:textId="77777777" w:rsidR="001E41F3" w:rsidRPr="00EC4415" w:rsidRDefault="001E41F3">
            <w:pPr>
              <w:pStyle w:val="CRCoverPage"/>
              <w:spacing w:after="0"/>
              <w:rPr>
                <w:b/>
                <w:i/>
                <w:noProof/>
                <w:sz w:val="8"/>
                <w:szCs w:val="8"/>
              </w:rPr>
            </w:pPr>
          </w:p>
        </w:tc>
        <w:tc>
          <w:tcPr>
            <w:tcW w:w="1986" w:type="dxa"/>
            <w:gridSpan w:val="4"/>
          </w:tcPr>
          <w:p w14:paraId="2F73FCFB" w14:textId="77777777" w:rsidR="001E41F3" w:rsidRPr="00EC4415" w:rsidRDefault="001E41F3">
            <w:pPr>
              <w:pStyle w:val="CRCoverPage"/>
              <w:spacing w:after="0"/>
              <w:rPr>
                <w:noProof/>
                <w:sz w:val="8"/>
                <w:szCs w:val="8"/>
              </w:rPr>
            </w:pPr>
          </w:p>
        </w:tc>
        <w:tc>
          <w:tcPr>
            <w:tcW w:w="2267" w:type="dxa"/>
            <w:gridSpan w:val="2"/>
          </w:tcPr>
          <w:p w14:paraId="0FBCFC35" w14:textId="77777777" w:rsidR="001E41F3" w:rsidRPr="00EC4415" w:rsidRDefault="001E41F3">
            <w:pPr>
              <w:pStyle w:val="CRCoverPage"/>
              <w:spacing w:after="0"/>
              <w:rPr>
                <w:noProof/>
                <w:sz w:val="8"/>
                <w:szCs w:val="8"/>
              </w:rPr>
            </w:pPr>
          </w:p>
        </w:tc>
        <w:tc>
          <w:tcPr>
            <w:tcW w:w="1417" w:type="dxa"/>
            <w:gridSpan w:val="3"/>
          </w:tcPr>
          <w:p w14:paraId="60243A9E" w14:textId="77777777" w:rsidR="001E41F3" w:rsidRPr="00EC441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C4415" w:rsidRDefault="001E41F3">
            <w:pPr>
              <w:pStyle w:val="CRCoverPage"/>
              <w:spacing w:after="0"/>
              <w:rPr>
                <w:noProof/>
                <w:sz w:val="8"/>
                <w:szCs w:val="8"/>
              </w:rPr>
            </w:pPr>
          </w:p>
        </w:tc>
      </w:tr>
      <w:tr w:rsidR="001E41F3" w:rsidRPr="00EC4415" w14:paraId="13D4AF59" w14:textId="77777777" w:rsidTr="00547111">
        <w:trPr>
          <w:cantSplit/>
        </w:trPr>
        <w:tc>
          <w:tcPr>
            <w:tcW w:w="1843" w:type="dxa"/>
            <w:tcBorders>
              <w:left w:val="single" w:sz="4" w:space="0" w:color="auto"/>
            </w:tcBorders>
          </w:tcPr>
          <w:p w14:paraId="1E6EA205" w14:textId="77777777" w:rsidR="001E41F3" w:rsidRPr="00EC4415" w:rsidRDefault="001E41F3">
            <w:pPr>
              <w:pStyle w:val="CRCoverPage"/>
              <w:tabs>
                <w:tab w:val="right" w:pos="1759"/>
              </w:tabs>
              <w:spacing w:after="0"/>
              <w:rPr>
                <w:b/>
                <w:i/>
                <w:noProof/>
              </w:rPr>
            </w:pPr>
            <w:r w:rsidRPr="00EC4415">
              <w:rPr>
                <w:b/>
                <w:i/>
                <w:noProof/>
              </w:rPr>
              <w:t>Category:</w:t>
            </w:r>
          </w:p>
        </w:tc>
        <w:tc>
          <w:tcPr>
            <w:tcW w:w="851" w:type="dxa"/>
            <w:shd w:val="pct30" w:color="FFFF00" w:fill="auto"/>
          </w:tcPr>
          <w:p w14:paraId="154A6113" w14:textId="7AA3E7BA" w:rsidR="001E41F3" w:rsidRPr="00EC4415" w:rsidRDefault="007B263F" w:rsidP="00D24991">
            <w:pPr>
              <w:pStyle w:val="CRCoverPage"/>
              <w:spacing w:after="0"/>
              <w:ind w:left="100" w:right="-609"/>
              <w:rPr>
                <w:b/>
                <w:noProof/>
              </w:rPr>
            </w:pPr>
            <w:r w:rsidRPr="00EC4415">
              <w:rPr>
                <w:rFonts w:hint="eastAsia"/>
                <w:b/>
                <w:lang w:eastAsia="zh-CN"/>
              </w:rPr>
              <w:t>F</w:t>
            </w:r>
          </w:p>
        </w:tc>
        <w:tc>
          <w:tcPr>
            <w:tcW w:w="3402" w:type="dxa"/>
            <w:gridSpan w:val="5"/>
            <w:tcBorders>
              <w:left w:val="nil"/>
            </w:tcBorders>
          </w:tcPr>
          <w:p w14:paraId="617AE5C6" w14:textId="77777777" w:rsidR="001E41F3" w:rsidRPr="00EC4415" w:rsidRDefault="001E41F3">
            <w:pPr>
              <w:pStyle w:val="CRCoverPage"/>
              <w:spacing w:after="0"/>
              <w:rPr>
                <w:noProof/>
              </w:rPr>
            </w:pPr>
          </w:p>
        </w:tc>
        <w:tc>
          <w:tcPr>
            <w:tcW w:w="1417" w:type="dxa"/>
            <w:gridSpan w:val="3"/>
            <w:tcBorders>
              <w:left w:val="nil"/>
            </w:tcBorders>
          </w:tcPr>
          <w:p w14:paraId="42CDCEE5" w14:textId="77777777" w:rsidR="001E41F3" w:rsidRPr="00EC4415" w:rsidRDefault="001E41F3">
            <w:pPr>
              <w:pStyle w:val="CRCoverPage"/>
              <w:spacing w:after="0"/>
              <w:jc w:val="right"/>
              <w:rPr>
                <w:b/>
                <w:i/>
                <w:noProof/>
              </w:rPr>
            </w:pPr>
            <w:r w:rsidRPr="00EC4415">
              <w:rPr>
                <w:b/>
                <w:i/>
                <w:noProof/>
              </w:rPr>
              <w:t>Release:</w:t>
            </w:r>
          </w:p>
        </w:tc>
        <w:tc>
          <w:tcPr>
            <w:tcW w:w="2127" w:type="dxa"/>
            <w:tcBorders>
              <w:right w:val="single" w:sz="4" w:space="0" w:color="auto"/>
            </w:tcBorders>
            <w:shd w:val="pct30" w:color="FFFF00" w:fill="auto"/>
          </w:tcPr>
          <w:p w14:paraId="6C870B98" w14:textId="13772DA0" w:rsidR="001E41F3" w:rsidRPr="00EC4415" w:rsidRDefault="007B263F">
            <w:pPr>
              <w:pStyle w:val="CRCoverPage"/>
              <w:spacing w:after="0"/>
              <w:ind w:left="100"/>
              <w:rPr>
                <w:noProof/>
              </w:rPr>
            </w:pPr>
            <w:r w:rsidRPr="00EC4415">
              <w:rPr>
                <w:noProof/>
              </w:rPr>
              <w:fldChar w:fldCharType="begin"/>
            </w:r>
            <w:r w:rsidRPr="00EC4415">
              <w:rPr>
                <w:noProof/>
              </w:rPr>
              <w:instrText xml:space="preserve"> DOCPROPERTY  Release  \* MERGEFORMAT </w:instrText>
            </w:r>
            <w:r w:rsidRPr="00EC4415">
              <w:rPr>
                <w:noProof/>
              </w:rPr>
              <w:fldChar w:fldCharType="separate"/>
            </w:r>
            <w:r w:rsidRPr="00EC4415">
              <w:rPr>
                <w:noProof/>
              </w:rPr>
              <w:t>Rel-</w:t>
            </w:r>
            <w:r w:rsidRPr="00EC4415">
              <w:rPr>
                <w:noProof/>
              </w:rPr>
              <w:fldChar w:fldCharType="end"/>
            </w:r>
            <w:r w:rsidR="001017CC" w:rsidRPr="00EC4415">
              <w:rPr>
                <w:noProof/>
              </w:rPr>
              <w:t>16</w:t>
            </w:r>
          </w:p>
        </w:tc>
      </w:tr>
      <w:tr w:rsidR="001E41F3" w:rsidRPr="00EC4415" w14:paraId="30122F0C" w14:textId="77777777" w:rsidTr="00547111">
        <w:tc>
          <w:tcPr>
            <w:tcW w:w="1843" w:type="dxa"/>
            <w:tcBorders>
              <w:left w:val="single" w:sz="4" w:space="0" w:color="auto"/>
              <w:bottom w:val="single" w:sz="4" w:space="0" w:color="auto"/>
            </w:tcBorders>
          </w:tcPr>
          <w:p w14:paraId="615796D0" w14:textId="77777777" w:rsidR="001E41F3" w:rsidRPr="00EC441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C4415" w:rsidRDefault="001E41F3">
            <w:pPr>
              <w:pStyle w:val="CRCoverPage"/>
              <w:spacing w:after="0"/>
              <w:ind w:left="383" w:hanging="383"/>
              <w:rPr>
                <w:i/>
                <w:noProof/>
                <w:sz w:val="18"/>
              </w:rPr>
            </w:pPr>
            <w:r w:rsidRPr="00EC4415">
              <w:rPr>
                <w:i/>
                <w:noProof/>
                <w:sz w:val="18"/>
              </w:rPr>
              <w:t xml:space="preserve">Use </w:t>
            </w:r>
            <w:r w:rsidRPr="00EC4415">
              <w:rPr>
                <w:i/>
                <w:noProof/>
                <w:sz w:val="18"/>
                <w:u w:val="single"/>
              </w:rPr>
              <w:t>one</w:t>
            </w:r>
            <w:r w:rsidRPr="00EC4415">
              <w:rPr>
                <w:i/>
                <w:noProof/>
                <w:sz w:val="18"/>
              </w:rPr>
              <w:t xml:space="preserve"> of the following categories:</w:t>
            </w:r>
            <w:r w:rsidRPr="00EC4415">
              <w:rPr>
                <w:b/>
                <w:i/>
                <w:noProof/>
                <w:sz w:val="18"/>
              </w:rPr>
              <w:br/>
              <w:t>F</w:t>
            </w:r>
            <w:r w:rsidRPr="00EC4415">
              <w:rPr>
                <w:i/>
                <w:noProof/>
                <w:sz w:val="18"/>
              </w:rPr>
              <w:t xml:space="preserve">  (correction)</w:t>
            </w:r>
            <w:r w:rsidRPr="00EC4415">
              <w:rPr>
                <w:i/>
                <w:noProof/>
                <w:sz w:val="18"/>
              </w:rPr>
              <w:br/>
            </w:r>
            <w:r w:rsidRPr="00EC4415">
              <w:rPr>
                <w:b/>
                <w:i/>
                <w:noProof/>
                <w:sz w:val="18"/>
              </w:rPr>
              <w:t>A</w:t>
            </w:r>
            <w:r w:rsidRPr="00EC4415">
              <w:rPr>
                <w:i/>
                <w:noProof/>
                <w:sz w:val="18"/>
              </w:rPr>
              <w:t xml:space="preserve">  (</w:t>
            </w:r>
            <w:r w:rsidR="00DE34CF" w:rsidRPr="00EC4415">
              <w:rPr>
                <w:i/>
                <w:noProof/>
                <w:sz w:val="18"/>
              </w:rPr>
              <w:t xml:space="preserve">mirror </w:t>
            </w:r>
            <w:r w:rsidRPr="00EC4415">
              <w:rPr>
                <w:i/>
                <w:noProof/>
                <w:sz w:val="18"/>
              </w:rPr>
              <w:t>correspond</w:t>
            </w:r>
            <w:r w:rsidR="00DE34CF" w:rsidRPr="00EC4415">
              <w:rPr>
                <w:i/>
                <w:noProof/>
                <w:sz w:val="18"/>
              </w:rPr>
              <w:t xml:space="preserve">ing </w:t>
            </w:r>
            <w:r w:rsidRPr="00EC4415">
              <w:rPr>
                <w:i/>
                <w:noProof/>
                <w:sz w:val="18"/>
              </w:rPr>
              <w:t xml:space="preserve">to a </w:t>
            </w:r>
            <w:r w:rsidR="00DE34CF" w:rsidRPr="00EC4415">
              <w:rPr>
                <w:i/>
                <w:noProof/>
                <w:sz w:val="18"/>
              </w:rPr>
              <w:t xml:space="preserve">change </w:t>
            </w:r>
            <w:r w:rsidRPr="00EC4415">
              <w:rPr>
                <w:i/>
                <w:noProof/>
                <w:sz w:val="18"/>
              </w:rPr>
              <w:t xml:space="preserve">in an earlier </w:t>
            </w:r>
            <w:r w:rsidR="00665C47" w:rsidRPr="00EC4415">
              <w:rPr>
                <w:i/>
                <w:noProof/>
                <w:sz w:val="18"/>
              </w:rPr>
              <w:tab/>
            </w:r>
            <w:r w:rsidR="00665C47" w:rsidRPr="00EC4415">
              <w:rPr>
                <w:i/>
                <w:noProof/>
                <w:sz w:val="18"/>
              </w:rPr>
              <w:tab/>
            </w:r>
            <w:r w:rsidR="00665C47" w:rsidRPr="00EC4415">
              <w:rPr>
                <w:i/>
                <w:noProof/>
                <w:sz w:val="18"/>
              </w:rPr>
              <w:tab/>
            </w:r>
            <w:r w:rsidR="00665C47" w:rsidRPr="00EC4415">
              <w:rPr>
                <w:i/>
                <w:noProof/>
                <w:sz w:val="18"/>
              </w:rPr>
              <w:tab/>
            </w:r>
            <w:r w:rsidR="00665C47" w:rsidRPr="00EC4415">
              <w:rPr>
                <w:i/>
                <w:noProof/>
                <w:sz w:val="18"/>
              </w:rPr>
              <w:tab/>
            </w:r>
            <w:r w:rsidR="00665C47" w:rsidRPr="00EC4415">
              <w:rPr>
                <w:i/>
                <w:noProof/>
                <w:sz w:val="18"/>
              </w:rPr>
              <w:tab/>
            </w:r>
            <w:r w:rsidR="00665C47" w:rsidRPr="00EC4415">
              <w:rPr>
                <w:i/>
                <w:noProof/>
                <w:sz w:val="18"/>
              </w:rPr>
              <w:tab/>
            </w:r>
            <w:r w:rsidR="00665C47" w:rsidRPr="00EC4415">
              <w:rPr>
                <w:i/>
                <w:noProof/>
                <w:sz w:val="18"/>
              </w:rPr>
              <w:tab/>
            </w:r>
            <w:r w:rsidR="00665C47" w:rsidRPr="00EC4415">
              <w:rPr>
                <w:i/>
                <w:noProof/>
                <w:sz w:val="18"/>
              </w:rPr>
              <w:tab/>
            </w:r>
            <w:r w:rsidR="00665C47" w:rsidRPr="00EC4415">
              <w:rPr>
                <w:i/>
                <w:noProof/>
                <w:sz w:val="18"/>
              </w:rPr>
              <w:tab/>
            </w:r>
            <w:r w:rsidR="00665C47" w:rsidRPr="00EC4415">
              <w:rPr>
                <w:i/>
                <w:noProof/>
                <w:sz w:val="18"/>
              </w:rPr>
              <w:tab/>
            </w:r>
            <w:r w:rsidR="00665C47" w:rsidRPr="00EC4415">
              <w:rPr>
                <w:i/>
                <w:noProof/>
                <w:sz w:val="18"/>
              </w:rPr>
              <w:tab/>
            </w:r>
            <w:r w:rsidR="00665C47" w:rsidRPr="00EC4415">
              <w:rPr>
                <w:i/>
                <w:noProof/>
                <w:sz w:val="18"/>
              </w:rPr>
              <w:tab/>
            </w:r>
            <w:r w:rsidRPr="00EC4415">
              <w:rPr>
                <w:i/>
                <w:noProof/>
                <w:sz w:val="18"/>
              </w:rPr>
              <w:t>release)</w:t>
            </w:r>
            <w:r w:rsidRPr="00EC4415">
              <w:rPr>
                <w:i/>
                <w:noProof/>
                <w:sz w:val="18"/>
              </w:rPr>
              <w:br/>
            </w:r>
            <w:r w:rsidRPr="00EC4415">
              <w:rPr>
                <w:b/>
                <w:i/>
                <w:noProof/>
                <w:sz w:val="18"/>
              </w:rPr>
              <w:t>B</w:t>
            </w:r>
            <w:r w:rsidRPr="00EC4415">
              <w:rPr>
                <w:i/>
                <w:noProof/>
                <w:sz w:val="18"/>
              </w:rPr>
              <w:t xml:space="preserve">  (addition of feature), </w:t>
            </w:r>
            <w:r w:rsidRPr="00EC4415">
              <w:rPr>
                <w:i/>
                <w:noProof/>
                <w:sz w:val="18"/>
              </w:rPr>
              <w:br/>
            </w:r>
            <w:r w:rsidRPr="00EC4415">
              <w:rPr>
                <w:b/>
                <w:i/>
                <w:noProof/>
                <w:sz w:val="18"/>
              </w:rPr>
              <w:t>C</w:t>
            </w:r>
            <w:r w:rsidRPr="00EC4415">
              <w:rPr>
                <w:i/>
                <w:noProof/>
                <w:sz w:val="18"/>
              </w:rPr>
              <w:t xml:space="preserve">  (functional modification of feature)</w:t>
            </w:r>
            <w:r w:rsidRPr="00EC4415">
              <w:rPr>
                <w:i/>
                <w:noProof/>
                <w:sz w:val="18"/>
              </w:rPr>
              <w:br/>
            </w:r>
            <w:r w:rsidRPr="00EC4415">
              <w:rPr>
                <w:b/>
                <w:i/>
                <w:noProof/>
                <w:sz w:val="18"/>
              </w:rPr>
              <w:t>D</w:t>
            </w:r>
            <w:r w:rsidRPr="00EC4415">
              <w:rPr>
                <w:i/>
                <w:noProof/>
                <w:sz w:val="18"/>
              </w:rPr>
              <w:t xml:space="preserve">  (editorial modification)</w:t>
            </w:r>
          </w:p>
          <w:p w14:paraId="05D36727" w14:textId="77777777" w:rsidR="001E41F3" w:rsidRPr="00EC4415" w:rsidRDefault="001E41F3">
            <w:pPr>
              <w:pStyle w:val="CRCoverPage"/>
              <w:rPr>
                <w:noProof/>
              </w:rPr>
            </w:pPr>
            <w:r w:rsidRPr="00EC4415">
              <w:rPr>
                <w:noProof/>
                <w:sz w:val="18"/>
              </w:rPr>
              <w:t>Detailed explanations of the above categories can</w:t>
            </w:r>
            <w:r w:rsidRPr="00EC4415">
              <w:rPr>
                <w:noProof/>
                <w:sz w:val="18"/>
              </w:rPr>
              <w:br/>
              <w:t xml:space="preserve">be found in 3GPP </w:t>
            </w:r>
            <w:hyperlink r:id="rId11" w:history="1">
              <w:r w:rsidRPr="00EC4415">
                <w:rPr>
                  <w:rStyle w:val="ac"/>
                  <w:noProof/>
                  <w:sz w:val="18"/>
                </w:rPr>
                <w:t>TR 21.900</w:t>
              </w:r>
            </w:hyperlink>
            <w:r w:rsidRPr="00EC4415">
              <w:rPr>
                <w:noProof/>
                <w:sz w:val="18"/>
              </w:rPr>
              <w:t>.</w:t>
            </w:r>
          </w:p>
        </w:tc>
        <w:tc>
          <w:tcPr>
            <w:tcW w:w="3120" w:type="dxa"/>
            <w:gridSpan w:val="2"/>
            <w:tcBorders>
              <w:bottom w:val="single" w:sz="4" w:space="0" w:color="auto"/>
              <w:right w:val="single" w:sz="4" w:space="0" w:color="auto"/>
            </w:tcBorders>
          </w:tcPr>
          <w:p w14:paraId="1A28F380" w14:textId="2B8F7B7C" w:rsidR="000C038A" w:rsidRPr="00EC4415" w:rsidRDefault="001E41F3" w:rsidP="00BD6BB8">
            <w:pPr>
              <w:pStyle w:val="CRCoverPage"/>
              <w:tabs>
                <w:tab w:val="left" w:pos="950"/>
              </w:tabs>
              <w:spacing w:after="0"/>
              <w:ind w:left="241" w:hanging="241"/>
              <w:rPr>
                <w:i/>
                <w:noProof/>
                <w:sz w:val="18"/>
              </w:rPr>
            </w:pPr>
            <w:r w:rsidRPr="00EC4415">
              <w:rPr>
                <w:i/>
                <w:noProof/>
                <w:sz w:val="18"/>
              </w:rPr>
              <w:t xml:space="preserve">Use </w:t>
            </w:r>
            <w:r w:rsidRPr="00EC4415">
              <w:rPr>
                <w:i/>
                <w:noProof/>
                <w:sz w:val="18"/>
                <w:u w:val="single"/>
              </w:rPr>
              <w:t>one</w:t>
            </w:r>
            <w:r w:rsidRPr="00EC4415">
              <w:rPr>
                <w:i/>
                <w:noProof/>
                <w:sz w:val="18"/>
              </w:rPr>
              <w:t xml:space="preserve"> of the following releases:</w:t>
            </w:r>
            <w:r w:rsidRPr="00EC4415">
              <w:rPr>
                <w:i/>
                <w:noProof/>
                <w:sz w:val="18"/>
              </w:rPr>
              <w:br/>
              <w:t>Rel-8</w:t>
            </w:r>
            <w:r w:rsidRPr="00EC4415">
              <w:rPr>
                <w:i/>
                <w:noProof/>
                <w:sz w:val="18"/>
              </w:rPr>
              <w:tab/>
              <w:t>(Release 8)</w:t>
            </w:r>
            <w:r w:rsidR="007C2097" w:rsidRPr="00EC4415">
              <w:rPr>
                <w:i/>
                <w:noProof/>
                <w:sz w:val="18"/>
              </w:rPr>
              <w:br/>
              <w:t>Rel-9</w:t>
            </w:r>
            <w:r w:rsidR="007C2097" w:rsidRPr="00EC4415">
              <w:rPr>
                <w:i/>
                <w:noProof/>
                <w:sz w:val="18"/>
              </w:rPr>
              <w:tab/>
              <w:t>(Release 9)</w:t>
            </w:r>
            <w:r w:rsidR="009777D9" w:rsidRPr="00EC4415">
              <w:rPr>
                <w:i/>
                <w:noProof/>
                <w:sz w:val="18"/>
              </w:rPr>
              <w:br/>
              <w:t>Rel-10</w:t>
            </w:r>
            <w:r w:rsidR="009777D9" w:rsidRPr="00EC4415">
              <w:rPr>
                <w:i/>
                <w:noProof/>
                <w:sz w:val="18"/>
              </w:rPr>
              <w:tab/>
              <w:t>(Release 10)</w:t>
            </w:r>
            <w:r w:rsidR="000C038A" w:rsidRPr="00EC4415">
              <w:rPr>
                <w:i/>
                <w:noProof/>
                <w:sz w:val="18"/>
              </w:rPr>
              <w:br/>
              <w:t>Rel-11</w:t>
            </w:r>
            <w:r w:rsidR="000C038A" w:rsidRPr="00EC4415">
              <w:rPr>
                <w:i/>
                <w:noProof/>
                <w:sz w:val="18"/>
              </w:rPr>
              <w:tab/>
              <w:t>(Release 11)</w:t>
            </w:r>
            <w:r w:rsidR="000C038A" w:rsidRPr="00EC4415">
              <w:rPr>
                <w:i/>
                <w:noProof/>
                <w:sz w:val="18"/>
              </w:rPr>
              <w:br/>
            </w:r>
            <w:r w:rsidR="002E472E" w:rsidRPr="00EC4415">
              <w:rPr>
                <w:i/>
                <w:noProof/>
                <w:sz w:val="18"/>
              </w:rPr>
              <w:t>…</w:t>
            </w:r>
            <w:r w:rsidR="0051580D" w:rsidRPr="00EC4415">
              <w:rPr>
                <w:i/>
                <w:noProof/>
                <w:sz w:val="18"/>
              </w:rPr>
              <w:br/>
            </w:r>
            <w:r w:rsidR="00E34898" w:rsidRPr="00EC4415">
              <w:rPr>
                <w:i/>
                <w:noProof/>
                <w:sz w:val="18"/>
              </w:rPr>
              <w:t>Rel-16</w:t>
            </w:r>
            <w:r w:rsidR="00E34898" w:rsidRPr="00EC4415">
              <w:rPr>
                <w:i/>
                <w:noProof/>
                <w:sz w:val="18"/>
              </w:rPr>
              <w:tab/>
              <w:t>(Release 16)</w:t>
            </w:r>
            <w:r w:rsidR="002E472E" w:rsidRPr="00EC4415">
              <w:rPr>
                <w:i/>
                <w:noProof/>
                <w:sz w:val="18"/>
              </w:rPr>
              <w:br/>
              <w:t>Rel-17</w:t>
            </w:r>
            <w:r w:rsidR="002E472E" w:rsidRPr="00EC4415">
              <w:rPr>
                <w:i/>
                <w:noProof/>
                <w:sz w:val="18"/>
              </w:rPr>
              <w:tab/>
              <w:t>(Release 17)</w:t>
            </w:r>
            <w:r w:rsidR="002E472E" w:rsidRPr="00EC4415">
              <w:rPr>
                <w:i/>
                <w:noProof/>
                <w:sz w:val="18"/>
              </w:rPr>
              <w:br/>
              <w:t>Rel-18</w:t>
            </w:r>
            <w:r w:rsidR="002E472E" w:rsidRPr="00EC4415">
              <w:rPr>
                <w:i/>
                <w:noProof/>
                <w:sz w:val="18"/>
              </w:rPr>
              <w:tab/>
              <w:t>(Release 18)</w:t>
            </w:r>
            <w:r w:rsidR="00C870F6" w:rsidRPr="00EC4415">
              <w:rPr>
                <w:i/>
                <w:noProof/>
                <w:sz w:val="18"/>
              </w:rPr>
              <w:br/>
              <w:t>Rel-19</w:t>
            </w:r>
            <w:r w:rsidR="00653DE4" w:rsidRPr="00EC4415">
              <w:rPr>
                <w:i/>
                <w:noProof/>
                <w:sz w:val="18"/>
              </w:rPr>
              <w:tab/>
              <w:t>(Release 19)</w:t>
            </w:r>
          </w:p>
        </w:tc>
      </w:tr>
      <w:tr w:rsidR="001E41F3" w:rsidRPr="00EC4415" w14:paraId="7FBEB8E7" w14:textId="77777777" w:rsidTr="00547111">
        <w:tc>
          <w:tcPr>
            <w:tcW w:w="1843" w:type="dxa"/>
          </w:tcPr>
          <w:p w14:paraId="44A3A604" w14:textId="77777777" w:rsidR="001E41F3" w:rsidRPr="00EC4415" w:rsidRDefault="001E41F3">
            <w:pPr>
              <w:pStyle w:val="CRCoverPage"/>
              <w:spacing w:after="0"/>
              <w:rPr>
                <w:b/>
                <w:i/>
                <w:noProof/>
                <w:sz w:val="8"/>
                <w:szCs w:val="8"/>
              </w:rPr>
            </w:pPr>
          </w:p>
        </w:tc>
        <w:tc>
          <w:tcPr>
            <w:tcW w:w="7797" w:type="dxa"/>
            <w:gridSpan w:val="10"/>
          </w:tcPr>
          <w:p w14:paraId="5524CC4E" w14:textId="77777777" w:rsidR="001E41F3" w:rsidRPr="00EC4415" w:rsidRDefault="001E41F3">
            <w:pPr>
              <w:pStyle w:val="CRCoverPage"/>
              <w:spacing w:after="0"/>
              <w:rPr>
                <w:noProof/>
                <w:sz w:val="8"/>
                <w:szCs w:val="8"/>
              </w:rPr>
            </w:pPr>
          </w:p>
        </w:tc>
      </w:tr>
      <w:tr w:rsidR="001E41F3" w:rsidRPr="00EC4415" w14:paraId="1256F52C" w14:textId="77777777" w:rsidTr="00547111">
        <w:tc>
          <w:tcPr>
            <w:tcW w:w="2694" w:type="dxa"/>
            <w:gridSpan w:val="2"/>
            <w:tcBorders>
              <w:top w:val="single" w:sz="4" w:space="0" w:color="auto"/>
              <w:left w:val="single" w:sz="4" w:space="0" w:color="auto"/>
            </w:tcBorders>
          </w:tcPr>
          <w:p w14:paraId="52C87DB0" w14:textId="77777777" w:rsidR="001E41F3" w:rsidRPr="00EC4415" w:rsidRDefault="001E41F3">
            <w:pPr>
              <w:pStyle w:val="CRCoverPage"/>
              <w:tabs>
                <w:tab w:val="right" w:pos="2184"/>
              </w:tabs>
              <w:spacing w:after="0"/>
              <w:rPr>
                <w:b/>
                <w:i/>
                <w:noProof/>
              </w:rPr>
            </w:pPr>
            <w:r w:rsidRPr="00EC441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8433B2" w:rsidR="00C82798" w:rsidRPr="00EC4415" w:rsidRDefault="00A20CD9" w:rsidP="00394C8E">
            <w:pPr>
              <w:pStyle w:val="CRCoverPage"/>
              <w:numPr>
                <w:ilvl w:val="0"/>
                <w:numId w:val="37"/>
              </w:numPr>
              <w:spacing w:after="0"/>
              <w:rPr>
                <w:noProof/>
              </w:rPr>
            </w:pPr>
            <w:r w:rsidRPr="00EC4415">
              <w:rPr>
                <w:noProof/>
                <w:lang w:eastAsia="zh-CN"/>
              </w:rPr>
              <w:t>To Add NR SL Demod TC 11.1.</w:t>
            </w:r>
            <w:r w:rsidR="009316A8" w:rsidRPr="00EC4415">
              <w:rPr>
                <w:noProof/>
                <w:lang w:eastAsia="zh-CN"/>
              </w:rPr>
              <w:t>9</w:t>
            </w:r>
            <w:r w:rsidRPr="00EC4415">
              <w:rPr>
                <w:noProof/>
                <w:lang w:eastAsia="zh-CN"/>
              </w:rPr>
              <w:t xml:space="preserve"> - </w:t>
            </w:r>
            <w:r w:rsidR="009316A8" w:rsidRPr="00EC4415">
              <w:rPr>
                <w:lang w:eastAsia="ko-KR"/>
              </w:rPr>
              <w:t>PSFCH decoding capability</w:t>
            </w:r>
          </w:p>
        </w:tc>
      </w:tr>
      <w:tr w:rsidR="001E41F3" w:rsidRPr="00EC4415" w14:paraId="4CA74D09" w14:textId="77777777" w:rsidTr="00547111">
        <w:tc>
          <w:tcPr>
            <w:tcW w:w="2694" w:type="dxa"/>
            <w:gridSpan w:val="2"/>
            <w:tcBorders>
              <w:left w:val="single" w:sz="4" w:space="0" w:color="auto"/>
            </w:tcBorders>
          </w:tcPr>
          <w:p w14:paraId="2D0866D6" w14:textId="77777777" w:rsidR="001E41F3" w:rsidRPr="00EC441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C4415" w:rsidRDefault="001E41F3">
            <w:pPr>
              <w:pStyle w:val="CRCoverPage"/>
              <w:spacing w:after="0"/>
              <w:rPr>
                <w:noProof/>
                <w:sz w:val="8"/>
                <w:szCs w:val="8"/>
              </w:rPr>
            </w:pPr>
          </w:p>
        </w:tc>
      </w:tr>
      <w:tr w:rsidR="001E41F3" w:rsidRPr="00EC4415" w14:paraId="21016551" w14:textId="77777777" w:rsidTr="00547111">
        <w:tc>
          <w:tcPr>
            <w:tcW w:w="2694" w:type="dxa"/>
            <w:gridSpan w:val="2"/>
            <w:tcBorders>
              <w:left w:val="single" w:sz="4" w:space="0" w:color="auto"/>
            </w:tcBorders>
          </w:tcPr>
          <w:p w14:paraId="49433147" w14:textId="77777777" w:rsidR="001E41F3" w:rsidRPr="00EC4415" w:rsidRDefault="001E41F3">
            <w:pPr>
              <w:pStyle w:val="CRCoverPage"/>
              <w:tabs>
                <w:tab w:val="right" w:pos="2184"/>
              </w:tabs>
              <w:spacing w:after="0"/>
              <w:rPr>
                <w:b/>
                <w:i/>
                <w:noProof/>
              </w:rPr>
            </w:pPr>
            <w:r w:rsidRPr="00EC4415">
              <w:rPr>
                <w:b/>
                <w:i/>
                <w:noProof/>
              </w:rPr>
              <w:t>Summary of change</w:t>
            </w:r>
            <w:r w:rsidR="0051580D" w:rsidRPr="00EC4415">
              <w:rPr>
                <w:b/>
                <w:i/>
                <w:noProof/>
              </w:rPr>
              <w:t>:</w:t>
            </w:r>
          </w:p>
        </w:tc>
        <w:tc>
          <w:tcPr>
            <w:tcW w:w="6946" w:type="dxa"/>
            <w:gridSpan w:val="9"/>
            <w:tcBorders>
              <w:right w:val="single" w:sz="4" w:space="0" w:color="auto"/>
            </w:tcBorders>
            <w:shd w:val="pct30" w:color="FFFF00" w:fill="auto"/>
          </w:tcPr>
          <w:p w14:paraId="31C656EC" w14:textId="46E4EE7C" w:rsidR="001E41F3" w:rsidRPr="00EC4415" w:rsidRDefault="00A20CD9" w:rsidP="00F334B2">
            <w:pPr>
              <w:pStyle w:val="CRCoverPage"/>
              <w:numPr>
                <w:ilvl w:val="0"/>
                <w:numId w:val="35"/>
              </w:numPr>
              <w:spacing w:after="0"/>
              <w:rPr>
                <w:noProof/>
              </w:rPr>
            </w:pPr>
            <w:r w:rsidRPr="00EC4415">
              <w:rPr>
                <w:noProof/>
                <w:lang w:eastAsia="zh-CN"/>
              </w:rPr>
              <w:t xml:space="preserve">NR </w:t>
            </w:r>
            <w:r w:rsidR="009316A8" w:rsidRPr="00EC4415">
              <w:rPr>
                <w:noProof/>
                <w:lang w:eastAsia="zh-CN"/>
              </w:rPr>
              <w:t>SL Demod TC 11.1.9</w:t>
            </w:r>
            <w:r w:rsidR="00394C8E" w:rsidRPr="00EC4415">
              <w:rPr>
                <w:noProof/>
                <w:lang w:eastAsia="zh-CN"/>
              </w:rPr>
              <w:t xml:space="preserve"> - </w:t>
            </w:r>
            <w:r w:rsidR="009316A8" w:rsidRPr="00EC4415">
              <w:rPr>
                <w:lang w:eastAsia="ko-KR"/>
              </w:rPr>
              <w:t>PSFCH decoding capability</w:t>
            </w:r>
            <w:r w:rsidRPr="00EC4415">
              <w:rPr>
                <w:lang w:eastAsia="zh-CN"/>
              </w:rPr>
              <w:t xml:space="preserve"> is added.</w:t>
            </w:r>
          </w:p>
        </w:tc>
      </w:tr>
      <w:tr w:rsidR="001E41F3" w:rsidRPr="00EC4415" w14:paraId="1F886379" w14:textId="77777777" w:rsidTr="00547111">
        <w:tc>
          <w:tcPr>
            <w:tcW w:w="2694" w:type="dxa"/>
            <w:gridSpan w:val="2"/>
            <w:tcBorders>
              <w:left w:val="single" w:sz="4" w:space="0" w:color="auto"/>
            </w:tcBorders>
          </w:tcPr>
          <w:p w14:paraId="4D989623" w14:textId="77777777" w:rsidR="001E41F3" w:rsidRPr="00EC441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C4415" w:rsidRDefault="001E41F3">
            <w:pPr>
              <w:pStyle w:val="CRCoverPage"/>
              <w:spacing w:after="0"/>
              <w:rPr>
                <w:noProof/>
                <w:sz w:val="8"/>
                <w:szCs w:val="8"/>
              </w:rPr>
            </w:pPr>
          </w:p>
        </w:tc>
      </w:tr>
      <w:tr w:rsidR="001E41F3" w:rsidRPr="00EC4415" w14:paraId="678D7BF9" w14:textId="77777777" w:rsidTr="00547111">
        <w:tc>
          <w:tcPr>
            <w:tcW w:w="2694" w:type="dxa"/>
            <w:gridSpan w:val="2"/>
            <w:tcBorders>
              <w:left w:val="single" w:sz="4" w:space="0" w:color="auto"/>
              <w:bottom w:val="single" w:sz="4" w:space="0" w:color="auto"/>
            </w:tcBorders>
          </w:tcPr>
          <w:p w14:paraId="4E5CE1B6" w14:textId="77777777" w:rsidR="001E41F3" w:rsidRPr="00EC4415" w:rsidRDefault="001E41F3">
            <w:pPr>
              <w:pStyle w:val="CRCoverPage"/>
              <w:tabs>
                <w:tab w:val="right" w:pos="2184"/>
              </w:tabs>
              <w:spacing w:after="0"/>
              <w:rPr>
                <w:b/>
                <w:i/>
                <w:noProof/>
              </w:rPr>
            </w:pPr>
            <w:r w:rsidRPr="00EC441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F3F26C" w:rsidR="001E41F3" w:rsidRPr="00EC4415" w:rsidRDefault="00CA378D" w:rsidP="00C2344A">
            <w:pPr>
              <w:pStyle w:val="CRCoverPage"/>
              <w:spacing w:after="0"/>
              <w:ind w:left="100"/>
              <w:rPr>
                <w:noProof/>
              </w:rPr>
            </w:pPr>
            <w:r w:rsidRPr="00EC4415">
              <w:rPr>
                <w:noProof/>
                <w:lang w:eastAsia="zh-CN"/>
              </w:rPr>
              <w:t>Work plan is incomplete.</w:t>
            </w:r>
          </w:p>
        </w:tc>
      </w:tr>
      <w:tr w:rsidR="001E41F3" w:rsidRPr="00EC4415" w14:paraId="034AF533" w14:textId="77777777" w:rsidTr="00547111">
        <w:tc>
          <w:tcPr>
            <w:tcW w:w="2694" w:type="dxa"/>
            <w:gridSpan w:val="2"/>
          </w:tcPr>
          <w:p w14:paraId="39D9EB5B" w14:textId="77777777" w:rsidR="001E41F3" w:rsidRPr="00EC4415" w:rsidRDefault="001E41F3">
            <w:pPr>
              <w:pStyle w:val="CRCoverPage"/>
              <w:spacing w:after="0"/>
              <w:rPr>
                <w:b/>
                <w:i/>
                <w:noProof/>
                <w:sz w:val="8"/>
                <w:szCs w:val="8"/>
              </w:rPr>
            </w:pPr>
          </w:p>
        </w:tc>
        <w:tc>
          <w:tcPr>
            <w:tcW w:w="6946" w:type="dxa"/>
            <w:gridSpan w:val="9"/>
          </w:tcPr>
          <w:p w14:paraId="7826CB1C" w14:textId="77777777" w:rsidR="001E41F3" w:rsidRPr="00EC4415" w:rsidRDefault="001E41F3">
            <w:pPr>
              <w:pStyle w:val="CRCoverPage"/>
              <w:spacing w:after="0"/>
              <w:rPr>
                <w:noProof/>
                <w:sz w:val="8"/>
                <w:szCs w:val="8"/>
              </w:rPr>
            </w:pPr>
          </w:p>
        </w:tc>
      </w:tr>
      <w:tr w:rsidR="001E41F3" w:rsidRPr="00EC4415" w14:paraId="6A17D7AC" w14:textId="77777777" w:rsidTr="00547111">
        <w:tc>
          <w:tcPr>
            <w:tcW w:w="2694" w:type="dxa"/>
            <w:gridSpan w:val="2"/>
            <w:tcBorders>
              <w:top w:val="single" w:sz="4" w:space="0" w:color="auto"/>
              <w:left w:val="single" w:sz="4" w:space="0" w:color="auto"/>
            </w:tcBorders>
          </w:tcPr>
          <w:p w14:paraId="6DAD5B19" w14:textId="77777777" w:rsidR="001E41F3" w:rsidRPr="00EC4415" w:rsidRDefault="001E41F3">
            <w:pPr>
              <w:pStyle w:val="CRCoverPage"/>
              <w:tabs>
                <w:tab w:val="right" w:pos="2184"/>
              </w:tabs>
              <w:spacing w:after="0"/>
              <w:rPr>
                <w:b/>
                <w:i/>
                <w:noProof/>
              </w:rPr>
            </w:pPr>
            <w:r w:rsidRPr="00EC441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00C306" w:rsidR="001E41F3" w:rsidRPr="00EC4415" w:rsidRDefault="00CA378D" w:rsidP="00394C8E">
            <w:pPr>
              <w:pStyle w:val="CRCoverPage"/>
              <w:spacing w:after="0"/>
              <w:ind w:left="100"/>
              <w:rPr>
                <w:noProof/>
              </w:rPr>
            </w:pPr>
            <w:r w:rsidRPr="00EC4415">
              <w:rPr>
                <w:noProof/>
                <w:lang w:eastAsia="zh-CN"/>
              </w:rPr>
              <w:t>11.1.</w:t>
            </w:r>
            <w:r w:rsidR="009316A8" w:rsidRPr="00EC4415">
              <w:rPr>
                <w:noProof/>
                <w:lang w:eastAsia="zh-CN"/>
              </w:rPr>
              <w:t>9</w:t>
            </w:r>
            <w:r w:rsidRPr="00EC4415">
              <w:rPr>
                <w:noProof/>
                <w:lang w:eastAsia="zh-CN"/>
              </w:rPr>
              <w:t xml:space="preserve"> (new)</w:t>
            </w:r>
          </w:p>
        </w:tc>
      </w:tr>
      <w:tr w:rsidR="001E41F3" w:rsidRPr="00EC4415" w14:paraId="56E1E6C3" w14:textId="77777777" w:rsidTr="00547111">
        <w:tc>
          <w:tcPr>
            <w:tcW w:w="2694" w:type="dxa"/>
            <w:gridSpan w:val="2"/>
            <w:tcBorders>
              <w:left w:val="single" w:sz="4" w:space="0" w:color="auto"/>
            </w:tcBorders>
          </w:tcPr>
          <w:p w14:paraId="2FB9DE77" w14:textId="77777777" w:rsidR="001E41F3" w:rsidRPr="00EC441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C4415" w:rsidRDefault="001E41F3">
            <w:pPr>
              <w:pStyle w:val="CRCoverPage"/>
              <w:spacing w:after="0"/>
              <w:rPr>
                <w:noProof/>
                <w:sz w:val="8"/>
                <w:szCs w:val="8"/>
              </w:rPr>
            </w:pPr>
          </w:p>
        </w:tc>
      </w:tr>
      <w:tr w:rsidR="001E41F3" w:rsidRPr="00EC4415" w14:paraId="76F95A8B" w14:textId="77777777" w:rsidTr="00547111">
        <w:tc>
          <w:tcPr>
            <w:tcW w:w="2694" w:type="dxa"/>
            <w:gridSpan w:val="2"/>
            <w:tcBorders>
              <w:left w:val="single" w:sz="4" w:space="0" w:color="auto"/>
            </w:tcBorders>
          </w:tcPr>
          <w:p w14:paraId="335EAB52" w14:textId="77777777" w:rsidR="001E41F3" w:rsidRPr="00EC441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C4415" w:rsidRDefault="001E41F3">
            <w:pPr>
              <w:pStyle w:val="CRCoverPage"/>
              <w:spacing w:after="0"/>
              <w:jc w:val="center"/>
              <w:rPr>
                <w:b/>
                <w:caps/>
                <w:noProof/>
              </w:rPr>
            </w:pPr>
            <w:r w:rsidRPr="00EC441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C4415" w:rsidRDefault="001E41F3">
            <w:pPr>
              <w:pStyle w:val="CRCoverPage"/>
              <w:spacing w:after="0"/>
              <w:jc w:val="center"/>
              <w:rPr>
                <w:b/>
                <w:caps/>
                <w:noProof/>
              </w:rPr>
            </w:pPr>
            <w:r w:rsidRPr="00EC4415">
              <w:rPr>
                <w:b/>
                <w:caps/>
                <w:noProof/>
              </w:rPr>
              <w:t>N</w:t>
            </w:r>
          </w:p>
        </w:tc>
        <w:tc>
          <w:tcPr>
            <w:tcW w:w="2977" w:type="dxa"/>
            <w:gridSpan w:val="4"/>
          </w:tcPr>
          <w:p w14:paraId="304CCBCB" w14:textId="77777777" w:rsidR="001E41F3" w:rsidRPr="00EC441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C4415" w:rsidRDefault="001E41F3">
            <w:pPr>
              <w:pStyle w:val="CRCoverPage"/>
              <w:spacing w:after="0"/>
              <w:ind w:left="99"/>
              <w:rPr>
                <w:noProof/>
              </w:rPr>
            </w:pPr>
          </w:p>
        </w:tc>
      </w:tr>
      <w:tr w:rsidR="007B263F" w:rsidRPr="00EC4415" w14:paraId="34ACE2EB" w14:textId="77777777" w:rsidTr="00547111">
        <w:tc>
          <w:tcPr>
            <w:tcW w:w="2694" w:type="dxa"/>
            <w:gridSpan w:val="2"/>
            <w:tcBorders>
              <w:left w:val="single" w:sz="4" w:space="0" w:color="auto"/>
            </w:tcBorders>
          </w:tcPr>
          <w:p w14:paraId="571382F3" w14:textId="77777777" w:rsidR="007B263F" w:rsidRPr="00EC4415" w:rsidRDefault="007B263F" w:rsidP="007B263F">
            <w:pPr>
              <w:pStyle w:val="CRCoverPage"/>
              <w:tabs>
                <w:tab w:val="right" w:pos="2184"/>
              </w:tabs>
              <w:spacing w:after="0"/>
              <w:rPr>
                <w:b/>
                <w:i/>
                <w:noProof/>
              </w:rPr>
            </w:pPr>
            <w:r w:rsidRPr="00EC441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EC4415"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EC4415" w:rsidRDefault="007B263F" w:rsidP="007B263F">
            <w:pPr>
              <w:pStyle w:val="CRCoverPage"/>
              <w:spacing w:after="0"/>
              <w:jc w:val="center"/>
              <w:rPr>
                <w:b/>
                <w:caps/>
                <w:noProof/>
              </w:rPr>
            </w:pPr>
            <w:r w:rsidRPr="00EC4415">
              <w:rPr>
                <w:rFonts w:hint="eastAsia"/>
                <w:b/>
                <w:caps/>
                <w:noProof/>
                <w:lang w:eastAsia="zh-CN"/>
              </w:rPr>
              <w:t>X</w:t>
            </w:r>
          </w:p>
        </w:tc>
        <w:tc>
          <w:tcPr>
            <w:tcW w:w="2977" w:type="dxa"/>
            <w:gridSpan w:val="4"/>
          </w:tcPr>
          <w:p w14:paraId="7DB274D8" w14:textId="77777777" w:rsidR="007B263F" w:rsidRPr="00EC4415" w:rsidRDefault="007B263F" w:rsidP="007B263F">
            <w:pPr>
              <w:pStyle w:val="CRCoverPage"/>
              <w:tabs>
                <w:tab w:val="right" w:pos="2893"/>
              </w:tabs>
              <w:spacing w:after="0"/>
              <w:rPr>
                <w:noProof/>
              </w:rPr>
            </w:pPr>
            <w:r w:rsidRPr="00EC4415">
              <w:rPr>
                <w:noProof/>
              </w:rPr>
              <w:t xml:space="preserve"> Other core specifications</w:t>
            </w:r>
            <w:r w:rsidRPr="00EC4415">
              <w:rPr>
                <w:noProof/>
              </w:rPr>
              <w:tab/>
            </w:r>
          </w:p>
        </w:tc>
        <w:tc>
          <w:tcPr>
            <w:tcW w:w="3401" w:type="dxa"/>
            <w:gridSpan w:val="3"/>
            <w:tcBorders>
              <w:right w:val="single" w:sz="4" w:space="0" w:color="auto"/>
            </w:tcBorders>
            <w:shd w:val="pct30" w:color="FFFF00" w:fill="auto"/>
          </w:tcPr>
          <w:p w14:paraId="42398B96" w14:textId="77777777" w:rsidR="007B263F" w:rsidRPr="00EC4415" w:rsidRDefault="007B263F" w:rsidP="007B263F">
            <w:pPr>
              <w:pStyle w:val="CRCoverPage"/>
              <w:spacing w:after="0"/>
              <w:ind w:left="99"/>
              <w:rPr>
                <w:noProof/>
              </w:rPr>
            </w:pPr>
            <w:r w:rsidRPr="00EC4415">
              <w:rPr>
                <w:noProof/>
              </w:rPr>
              <w:t xml:space="preserve">TS/TR ... CR ... </w:t>
            </w:r>
          </w:p>
        </w:tc>
      </w:tr>
      <w:tr w:rsidR="007B263F" w:rsidRPr="00EC4415" w14:paraId="446DDBAC" w14:textId="77777777" w:rsidTr="00547111">
        <w:tc>
          <w:tcPr>
            <w:tcW w:w="2694" w:type="dxa"/>
            <w:gridSpan w:val="2"/>
            <w:tcBorders>
              <w:left w:val="single" w:sz="4" w:space="0" w:color="auto"/>
            </w:tcBorders>
          </w:tcPr>
          <w:p w14:paraId="678A1AA6" w14:textId="77777777" w:rsidR="007B263F" w:rsidRPr="00EC4415" w:rsidRDefault="007B263F" w:rsidP="007B263F">
            <w:pPr>
              <w:pStyle w:val="CRCoverPage"/>
              <w:spacing w:after="0"/>
              <w:rPr>
                <w:b/>
                <w:i/>
                <w:noProof/>
              </w:rPr>
            </w:pPr>
            <w:r w:rsidRPr="00EC441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CD273F" w:rsidR="007B263F" w:rsidRPr="00EC4415" w:rsidRDefault="00CA378D" w:rsidP="007B263F">
            <w:pPr>
              <w:pStyle w:val="CRCoverPage"/>
              <w:spacing w:after="0"/>
              <w:jc w:val="center"/>
              <w:rPr>
                <w:b/>
                <w:caps/>
                <w:noProof/>
                <w:lang w:eastAsia="zh-CN"/>
              </w:rPr>
            </w:pPr>
            <w:r w:rsidRPr="00EC4415">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783E3" w:rsidR="007B263F" w:rsidRPr="00EC4415" w:rsidRDefault="007B263F" w:rsidP="007B263F">
            <w:pPr>
              <w:pStyle w:val="CRCoverPage"/>
              <w:spacing w:after="0"/>
              <w:jc w:val="center"/>
              <w:rPr>
                <w:b/>
                <w:caps/>
                <w:noProof/>
              </w:rPr>
            </w:pPr>
          </w:p>
        </w:tc>
        <w:tc>
          <w:tcPr>
            <w:tcW w:w="2977" w:type="dxa"/>
            <w:gridSpan w:val="4"/>
          </w:tcPr>
          <w:p w14:paraId="1A4306D9" w14:textId="77777777" w:rsidR="007B263F" w:rsidRPr="00EC4415" w:rsidRDefault="007B263F" w:rsidP="007B263F">
            <w:pPr>
              <w:pStyle w:val="CRCoverPage"/>
              <w:spacing w:after="0"/>
              <w:rPr>
                <w:noProof/>
              </w:rPr>
            </w:pPr>
            <w:r w:rsidRPr="00EC4415">
              <w:rPr>
                <w:noProof/>
              </w:rPr>
              <w:t xml:space="preserve"> Test specifications</w:t>
            </w:r>
          </w:p>
        </w:tc>
        <w:tc>
          <w:tcPr>
            <w:tcW w:w="3401" w:type="dxa"/>
            <w:gridSpan w:val="3"/>
            <w:tcBorders>
              <w:right w:val="single" w:sz="4" w:space="0" w:color="auto"/>
            </w:tcBorders>
            <w:shd w:val="pct30" w:color="FFFF00" w:fill="auto"/>
          </w:tcPr>
          <w:p w14:paraId="3FE4B84B" w14:textId="59A95561" w:rsidR="007B263F" w:rsidRPr="00EC4415" w:rsidRDefault="00D366A5" w:rsidP="00CA378D">
            <w:pPr>
              <w:pStyle w:val="CRCoverPage"/>
              <w:spacing w:after="0"/>
              <w:ind w:left="99"/>
              <w:rPr>
                <w:noProof/>
              </w:rPr>
            </w:pPr>
            <w:r w:rsidRPr="00EC4415">
              <w:rPr>
                <w:noProof/>
              </w:rPr>
              <w:t xml:space="preserve">TS </w:t>
            </w:r>
            <w:r w:rsidR="00CA378D" w:rsidRPr="00EC4415">
              <w:rPr>
                <w:noProof/>
              </w:rPr>
              <w:t>38.521-4</w:t>
            </w:r>
            <w:r w:rsidRPr="00EC4415">
              <w:rPr>
                <w:noProof/>
              </w:rPr>
              <w:t xml:space="preserve"> CR </w:t>
            </w:r>
            <w:r w:rsidR="00996970" w:rsidRPr="00EC4415">
              <w:rPr>
                <w:noProof/>
              </w:rPr>
              <w:t>0535</w:t>
            </w:r>
          </w:p>
          <w:p w14:paraId="17C46FC5" w14:textId="2E2B4C42" w:rsidR="00CA378D" w:rsidRPr="00EC4415" w:rsidRDefault="00CA378D" w:rsidP="00CA378D">
            <w:pPr>
              <w:pStyle w:val="CRCoverPage"/>
              <w:spacing w:after="0"/>
              <w:ind w:left="99"/>
              <w:rPr>
                <w:noProof/>
              </w:rPr>
            </w:pPr>
            <w:r w:rsidRPr="00EC4415">
              <w:rPr>
                <w:noProof/>
              </w:rPr>
              <w:t xml:space="preserve">TS 38.522 CR </w:t>
            </w:r>
            <w:r w:rsidR="00996970" w:rsidRPr="00EC4415">
              <w:rPr>
                <w:noProof/>
              </w:rPr>
              <w:t>0164</w:t>
            </w:r>
          </w:p>
          <w:p w14:paraId="186A633D" w14:textId="68A85264" w:rsidR="004375E9" w:rsidRPr="00EC4415" w:rsidRDefault="004375E9" w:rsidP="00996970">
            <w:pPr>
              <w:pStyle w:val="CRCoverPage"/>
              <w:spacing w:after="0"/>
              <w:ind w:left="99"/>
              <w:rPr>
                <w:noProof/>
              </w:rPr>
            </w:pPr>
            <w:r w:rsidRPr="00EC4415">
              <w:rPr>
                <w:noProof/>
              </w:rPr>
              <w:t xml:space="preserve">TS 38.508-2 CR </w:t>
            </w:r>
            <w:r w:rsidR="00996970" w:rsidRPr="00EC4415">
              <w:rPr>
                <w:noProof/>
              </w:rPr>
              <w:t>0324</w:t>
            </w:r>
          </w:p>
        </w:tc>
      </w:tr>
      <w:tr w:rsidR="007B263F" w:rsidRPr="00EC4415" w14:paraId="55C714D2" w14:textId="77777777" w:rsidTr="00547111">
        <w:tc>
          <w:tcPr>
            <w:tcW w:w="2694" w:type="dxa"/>
            <w:gridSpan w:val="2"/>
            <w:tcBorders>
              <w:left w:val="single" w:sz="4" w:space="0" w:color="auto"/>
            </w:tcBorders>
          </w:tcPr>
          <w:p w14:paraId="45913E62" w14:textId="77777777" w:rsidR="007B263F" w:rsidRPr="00EC4415" w:rsidRDefault="007B263F" w:rsidP="007B263F">
            <w:pPr>
              <w:pStyle w:val="CRCoverPage"/>
              <w:spacing w:after="0"/>
              <w:rPr>
                <w:b/>
                <w:i/>
                <w:noProof/>
              </w:rPr>
            </w:pPr>
            <w:r w:rsidRPr="00EC441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EC4415"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EC4415" w:rsidRDefault="007B263F" w:rsidP="007B263F">
            <w:pPr>
              <w:pStyle w:val="CRCoverPage"/>
              <w:spacing w:after="0"/>
              <w:jc w:val="center"/>
              <w:rPr>
                <w:b/>
                <w:caps/>
                <w:noProof/>
              </w:rPr>
            </w:pPr>
            <w:r w:rsidRPr="00EC4415">
              <w:rPr>
                <w:rFonts w:hint="eastAsia"/>
                <w:b/>
                <w:caps/>
                <w:noProof/>
                <w:lang w:eastAsia="zh-CN"/>
              </w:rPr>
              <w:t>X</w:t>
            </w:r>
          </w:p>
        </w:tc>
        <w:tc>
          <w:tcPr>
            <w:tcW w:w="2977" w:type="dxa"/>
            <w:gridSpan w:val="4"/>
          </w:tcPr>
          <w:p w14:paraId="1B4FF921" w14:textId="77777777" w:rsidR="007B263F" w:rsidRPr="00EC4415" w:rsidRDefault="007B263F" w:rsidP="007B263F">
            <w:pPr>
              <w:pStyle w:val="CRCoverPage"/>
              <w:spacing w:after="0"/>
              <w:rPr>
                <w:noProof/>
              </w:rPr>
            </w:pPr>
            <w:r w:rsidRPr="00EC4415">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EC4415" w:rsidRDefault="007B263F" w:rsidP="007B263F">
            <w:pPr>
              <w:pStyle w:val="CRCoverPage"/>
              <w:spacing w:after="0"/>
              <w:ind w:left="99"/>
              <w:rPr>
                <w:noProof/>
              </w:rPr>
            </w:pPr>
            <w:r w:rsidRPr="00EC4415">
              <w:rPr>
                <w:noProof/>
              </w:rPr>
              <w:t xml:space="preserve">TS/TR ... CR ... </w:t>
            </w:r>
          </w:p>
        </w:tc>
      </w:tr>
      <w:tr w:rsidR="007B263F" w:rsidRPr="00EC4415" w14:paraId="60DF82CC" w14:textId="77777777" w:rsidTr="008863B9">
        <w:tc>
          <w:tcPr>
            <w:tcW w:w="2694" w:type="dxa"/>
            <w:gridSpan w:val="2"/>
            <w:tcBorders>
              <w:left w:val="single" w:sz="4" w:space="0" w:color="auto"/>
            </w:tcBorders>
          </w:tcPr>
          <w:p w14:paraId="517696CD" w14:textId="77777777" w:rsidR="007B263F" w:rsidRPr="00EC4415"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EC4415" w:rsidRDefault="007B263F" w:rsidP="007B263F">
            <w:pPr>
              <w:pStyle w:val="CRCoverPage"/>
              <w:spacing w:after="0"/>
              <w:rPr>
                <w:noProof/>
              </w:rPr>
            </w:pPr>
          </w:p>
        </w:tc>
      </w:tr>
      <w:tr w:rsidR="007B263F" w:rsidRPr="00EC4415" w14:paraId="556B87B6" w14:textId="77777777" w:rsidTr="008863B9">
        <w:tc>
          <w:tcPr>
            <w:tcW w:w="2694" w:type="dxa"/>
            <w:gridSpan w:val="2"/>
            <w:tcBorders>
              <w:left w:val="single" w:sz="4" w:space="0" w:color="auto"/>
              <w:bottom w:val="single" w:sz="4" w:space="0" w:color="auto"/>
            </w:tcBorders>
          </w:tcPr>
          <w:p w14:paraId="79A9C411" w14:textId="77777777" w:rsidR="007B263F" w:rsidRPr="00EC4415" w:rsidRDefault="007B263F" w:rsidP="007B263F">
            <w:pPr>
              <w:pStyle w:val="CRCoverPage"/>
              <w:tabs>
                <w:tab w:val="right" w:pos="2184"/>
              </w:tabs>
              <w:spacing w:after="0"/>
              <w:rPr>
                <w:b/>
                <w:i/>
                <w:noProof/>
              </w:rPr>
            </w:pPr>
            <w:r w:rsidRPr="00EC441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EC4415" w:rsidRDefault="007B263F" w:rsidP="007B263F">
            <w:pPr>
              <w:pStyle w:val="CRCoverPage"/>
              <w:spacing w:after="0"/>
              <w:ind w:left="100"/>
              <w:rPr>
                <w:noProof/>
              </w:rPr>
            </w:pPr>
          </w:p>
        </w:tc>
      </w:tr>
      <w:tr w:rsidR="007B263F" w:rsidRPr="00EC4415" w14:paraId="45BFE792" w14:textId="77777777" w:rsidTr="008863B9">
        <w:tc>
          <w:tcPr>
            <w:tcW w:w="2694" w:type="dxa"/>
            <w:gridSpan w:val="2"/>
            <w:tcBorders>
              <w:top w:val="single" w:sz="4" w:space="0" w:color="auto"/>
              <w:bottom w:val="single" w:sz="4" w:space="0" w:color="auto"/>
            </w:tcBorders>
          </w:tcPr>
          <w:p w14:paraId="194242DD" w14:textId="77777777" w:rsidR="007B263F" w:rsidRPr="00EC4415"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EC4415" w:rsidRDefault="007B263F" w:rsidP="007B263F">
            <w:pPr>
              <w:pStyle w:val="CRCoverPage"/>
              <w:spacing w:after="0"/>
              <w:ind w:left="100"/>
              <w:rPr>
                <w:noProof/>
                <w:sz w:val="8"/>
                <w:szCs w:val="8"/>
              </w:rPr>
            </w:pPr>
          </w:p>
        </w:tc>
      </w:tr>
      <w:tr w:rsidR="007B263F" w:rsidRPr="00EC441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EC4415" w:rsidRDefault="007B263F" w:rsidP="007B263F">
            <w:pPr>
              <w:pStyle w:val="CRCoverPage"/>
              <w:tabs>
                <w:tab w:val="right" w:pos="2184"/>
              </w:tabs>
              <w:spacing w:after="0"/>
              <w:rPr>
                <w:b/>
                <w:i/>
                <w:noProof/>
              </w:rPr>
            </w:pPr>
            <w:r w:rsidRPr="00EC441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46D68D" w:rsidR="00BA3591" w:rsidRPr="00EC4415" w:rsidRDefault="00EC4415" w:rsidP="00D01D4E">
            <w:pPr>
              <w:pStyle w:val="CRCoverPage"/>
              <w:spacing w:after="0"/>
              <w:ind w:left="100"/>
              <w:rPr>
                <w:noProof/>
                <w:lang w:eastAsia="zh-CN"/>
              </w:rPr>
            </w:pPr>
            <w:r w:rsidRPr="00EC4415">
              <w:rPr>
                <w:noProof/>
                <w:lang w:eastAsia="zh-CN"/>
              </w:rPr>
              <w:t>Revised from: R5-222626r1.</w:t>
            </w:r>
          </w:p>
        </w:tc>
      </w:tr>
    </w:tbl>
    <w:p w14:paraId="17759814" w14:textId="77777777" w:rsidR="001E41F3" w:rsidRPr="00EC4415" w:rsidRDefault="001E41F3">
      <w:pPr>
        <w:pStyle w:val="CRCoverPage"/>
        <w:spacing w:after="0"/>
        <w:rPr>
          <w:noProof/>
          <w:sz w:val="8"/>
          <w:szCs w:val="8"/>
        </w:rPr>
      </w:pPr>
    </w:p>
    <w:p w14:paraId="1557EA72" w14:textId="77777777" w:rsidR="001E41F3" w:rsidRPr="00EC4415" w:rsidRDefault="001E41F3">
      <w:pPr>
        <w:rPr>
          <w:noProof/>
        </w:rPr>
        <w:sectPr w:rsidR="001E41F3" w:rsidRPr="00EC4415">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Pr="00EC4415" w:rsidRDefault="006F6B5B" w:rsidP="006F6B5B">
      <w:pPr>
        <w:pStyle w:val="H6"/>
        <w:rPr>
          <w:b/>
          <w:noProof/>
          <w:color w:val="00B0F0"/>
        </w:rPr>
      </w:pPr>
      <w:r w:rsidRPr="00EC4415">
        <w:rPr>
          <w:b/>
          <w:noProof/>
          <w:color w:val="00B0F0"/>
        </w:rPr>
        <w:lastRenderedPageBreak/>
        <w:t>&lt;Start of modified section 1&gt;</w:t>
      </w:r>
    </w:p>
    <w:p w14:paraId="5A86DC09" w14:textId="09973517" w:rsidR="00F10995" w:rsidRPr="00EC4415" w:rsidRDefault="009316A8" w:rsidP="00F10995">
      <w:pPr>
        <w:pStyle w:val="30"/>
        <w:rPr>
          <w:ins w:id="2" w:author="Huawei" w:date="2022-03-26T14:19:00Z"/>
          <w:lang w:eastAsia="zh-CN"/>
        </w:rPr>
      </w:pPr>
      <w:bookmarkStart w:id="3" w:name="_Toc76297914"/>
      <w:bookmarkStart w:id="4" w:name="_Toc76571844"/>
      <w:bookmarkStart w:id="5" w:name="_Toc76650986"/>
      <w:bookmarkStart w:id="6" w:name="_Toc76654103"/>
      <w:bookmarkStart w:id="7" w:name="_Toc83742713"/>
      <w:bookmarkStart w:id="8" w:name="_Toc91440487"/>
      <w:ins w:id="9" w:author="Huawei" w:date="2022-03-29T09:23:00Z">
        <w:r w:rsidRPr="00EC4415">
          <w:t>11.1.9</w:t>
        </w:r>
      </w:ins>
      <w:ins w:id="10" w:author="Huawei" w:date="2022-03-26T14:19:00Z">
        <w:r w:rsidR="00F10995" w:rsidRPr="00EC4415">
          <w:rPr>
            <w:rFonts w:hint="eastAsia"/>
            <w:lang w:eastAsia="zh-CN"/>
          </w:rPr>
          <w:tab/>
        </w:r>
      </w:ins>
      <w:bookmarkEnd w:id="3"/>
      <w:bookmarkEnd w:id="4"/>
      <w:bookmarkEnd w:id="5"/>
      <w:bookmarkEnd w:id="6"/>
      <w:bookmarkEnd w:id="7"/>
      <w:bookmarkEnd w:id="8"/>
      <w:ins w:id="11" w:author="Huawei" w:date="2022-05-09T15:46:00Z">
        <w:r w:rsidR="00BA3591" w:rsidRPr="00EC4415">
          <w:rPr>
            <w:lang w:eastAsia="zh-CN"/>
          </w:rPr>
          <w:t>PSFCH Decoding Capability Test</w:t>
        </w:r>
      </w:ins>
    </w:p>
    <w:p w14:paraId="02B4331E" w14:textId="77A49DC9" w:rsidR="00F10995" w:rsidRPr="00EC4415" w:rsidRDefault="009316A8" w:rsidP="00F10995">
      <w:pPr>
        <w:pStyle w:val="40"/>
        <w:rPr>
          <w:ins w:id="12" w:author="Huawei" w:date="2022-03-26T14:19:00Z"/>
        </w:rPr>
      </w:pPr>
      <w:bookmarkStart w:id="13" w:name="_Toc76297915"/>
      <w:bookmarkStart w:id="14" w:name="_Toc76571845"/>
      <w:bookmarkStart w:id="15" w:name="_Toc76650987"/>
      <w:bookmarkStart w:id="16" w:name="_Toc76654104"/>
      <w:bookmarkStart w:id="17" w:name="_Toc83742714"/>
      <w:bookmarkStart w:id="18" w:name="_Toc91440488"/>
      <w:ins w:id="19" w:author="Huawei" w:date="2022-03-29T09:23:00Z">
        <w:r w:rsidRPr="00EC4415">
          <w:t>11.1.9</w:t>
        </w:r>
      </w:ins>
      <w:ins w:id="20" w:author="Huawei" w:date="2022-03-26T14:19:00Z">
        <w:r w:rsidR="00F10995" w:rsidRPr="00EC4415">
          <w:t>.1</w:t>
        </w:r>
        <w:r w:rsidR="00F10995" w:rsidRPr="00EC4415">
          <w:rPr>
            <w:rFonts w:hint="eastAsia"/>
          </w:rPr>
          <w:tab/>
        </w:r>
        <w:r w:rsidR="00F10995" w:rsidRPr="00EC4415">
          <w:t>2Rx requirements</w:t>
        </w:r>
        <w:bookmarkEnd w:id="13"/>
        <w:bookmarkEnd w:id="14"/>
        <w:bookmarkEnd w:id="15"/>
        <w:bookmarkEnd w:id="16"/>
        <w:bookmarkEnd w:id="17"/>
        <w:bookmarkEnd w:id="18"/>
      </w:ins>
    </w:p>
    <w:p w14:paraId="5BAC6223" w14:textId="1965CBBD" w:rsidR="00E91E98" w:rsidRPr="00EC4415" w:rsidRDefault="009316A8" w:rsidP="009316A8">
      <w:pPr>
        <w:pStyle w:val="5"/>
        <w:rPr>
          <w:ins w:id="21" w:author="Huawei" w:date="2022-03-28T15:12:00Z"/>
        </w:rPr>
      </w:pPr>
      <w:bookmarkStart w:id="22" w:name="_Toc76297916"/>
      <w:bookmarkStart w:id="23" w:name="_Toc76571846"/>
      <w:bookmarkStart w:id="24" w:name="_Toc76650988"/>
      <w:bookmarkStart w:id="25" w:name="_Toc76654105"/>
      <w:bookmarkStart w:id="26" w:name="_Toc83742715"/>
      <w:bookmarkStart w:id="27" w:name="_Toc91440489"/>
      <w:ins w:id="28" w:author="Huawei" w:date="2022-03-29T09:23:00Z">
        <w:r w:rsidRPr="00EC4415">
          <w:t>11.1.9</w:t>
        </w:r>
      </w:ins>
      <w:ins w:id="29" w:author="Huawei" w:date="2022-03-26T14:19:00Z">
        <w:r w:rsidR="00771B95" w:rsidRPr="00EC4415">
          <w:t>.1.</w:t>
        </w:r>
      </w:ins>
      <w:ins w:id="30" w:author="Huawei" w:date="2022-03-26T14:40:00Z">
        <w:r w:rsidR="00771B95" w:rsidRPr="00EC4415">
          <w:t>0</w:t>
        </w:r>
      </w:ins>
      <w:ins w:id="31" w:author="Huawei" w:date="2022-03-26T14:19:00Z">
        <w:r w:rsidR="00F10995" w:rsidRPr="00EC4415">
          <w:rPr>
            <w:rFonts w:hint="eastAsia"/>
          </w:rPr>
          <w:tab/>
        </w:r>
        <w:r w:rsidR="00F10995" w:rsidRPr="00EC4415">
          <w:t>Minimum requirements</w:t>
        </w:r>
      </w:ins>
      <w:bookmarkEnd w:id="22"/>
      <w:bookmarkEnd w:id="23"/>
      <w:bookmarkEnd w:id="24"/>
      <w:bookmarkEnd w:id="25"/>
      <w:bookmarkEnd w:id="26"/>
      <w:bookmarkEnd w:id="27"/>
    </w:p>
    <w:p w14:paraId="00AB744B" w14:textId="73A922F7" w:rsidR="00F10995" w:rsidRPr="00EC4415" w:rsidRDefault="00F10995" w:rsidP="00EB6281">
      <w:pPr>
        <w:rPr>
          <w:ins w:id="32" w:author="Huawei" w:date="2022-03-26T14:19:00Z"/>
          <w:lang w:eastAsia="ko-KR"/>
        </w:rPr>
      </w:pPr>
      <w:ins w:id="33" w:author="Huawei" w:date="2022-03-26T14:19:00Z">
        <w:r w:rsidRPr="00EC4415">
          <w:rPr>
            <w:lang w:eastAsia="ko-KR"/>
          </w:rPr>
          <w:t xml:space="preserve">The minimum requirements are specified in Table </w:t>
        </w:r>
      </w:ins>
      <w:ins w:id="34" w:author="Huawei" w:date="2022-03-29T09:23:00Z">
        <w:r w:rsidR="009316A8" w:rsidRPr="00EC4415">
          <w:t>11.1.9</w:t>
        </w:r>
      </w:ins>
      <w:ins w:id="35" w:author="Huawei" w:date="2022-03-28T15:13:00Z">
        <w:r w:rsidR="009316A8" w:rsidRPr="00EC4415">
          <w:t>.1.0</w:t>
        </w:r>
      </w:ins>
      <w:ins w:id="36" w:author="Huawei" w:date="2022-03-26T14:19:00Z">
        <w:r w:rsidRPr="00EC4415">
          <w:rPr>
            <w:lang w:eastAsia="ko-KR"/>
          </w:rPr>
          <w:t xml:space="preserve">-2 with the test parameters specified in Table </w:t>
        </w:r>
      </w:ins>
      <w:ins w:id="37" w:author="Huawei" w:date="2022-03-29T09:23:00Z">
        <w:r w:rsidR="009316A8" w:rsidRPr="00EC4415">
          <w:t>11.1.9</w:t>
        </w:r>
      </w:ins>
      <w:ins w:id="38" w:author="Huawei" w:date="2022-03-28T15:13:00Z">
        <w:r w:rsidR="009316A8" w:rsidRPr="00EC4415">
          <w:t>.1.0</w:t>
        </w:r>
      </w:ins>
      <w:ins w:id="39" w:author="Huawei" w:date="2022-03-26T14:19:00Z">
        <w:r w:rsidRPr="00EC4415">
          <w:rPr>
            <w:lang w:eastAsia="ko-KR"/>
          </w:rPr>
          <w:t xml:space="preserve">-1. </w:t>
        </w:r>
      </w:ins>
      <w:ins w:id="40" w:author="Huawei" w:date="2022-03-29T09:29:00Z">
        <w:r w:rsidR="009316A8" w:rsidRPr="00EC4415">
          <w:rPr>
            <w:rFonts w:eastAsia="Malgun Gothic"/>
          </w:rPr>
          <w:t xml:space="preserve">In each slot, a group of UEs transmits PSFCHs to the tested UE. </w:t>
        </w:r>
      </w:ins>
    </w:p>
    <w:p w14:paraId="4C991060" w14:textId="5C87B3F0" w:rsidR="00F10995" w:rsidRPr="00EC4415" w:rsidRDefault="00F10995" w:rsidP="00F10995">
      <w:pPr>
        <w:pStyle w:val="TH"/>
        <w:rPr>
          <w:ins w:id="41" w:author="Huawei" w:date="2022-03-26T14:19:00Z"/>
        </w:rPr>
      </w:pPr>
      <w:ins w:id="42" w:author="Huawei" w:date="2022-03-26T14:19:00Z">
        <w:r w:rsidRPr="00EC4415">
          <w:t xml:space="preserve">Table </w:t>
        </w:r>
      </w:ins>
      <w:ins w:id="43" w:author="Huawei" w:date="2022-03-29T09:23:00Z">
        <w:r w:rsidR="009316A8" w:rsidRPr="00EC4415">
          <w:t>11.1.9</w:t>
        </w:r>
      </w:ins>
      <w:ins w:id="44" w:author="Huawei" w:date="2022-03-26T14:47:00Z">
        <w:r w:rsidR="00771B95" w:rsidRPr="00EC4415">
          <w:t>.1.0</w:t>
        </w:r>
      </w:ins>
      <w:ins w:id="45" w:author="Huawei" w:date="2022-03-26T14:19:00Z">
        <w:r w:rsidRPr="00EC4415">
          <w:t>-1: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1"/>
        <w:gridCol w:w="2479"/>
        <w:gridCol w:w="1119"/>
        <w:gridCol w:w="4280"/>
      </w:tblGrid>
      <w:tr w:rsidR="009316A8" w:rsidRPr="00EC4415" w14:paraId="7642AD02" w14:textId="77777777" w:rsidTr="008F330F">
        <w:trPr>
          <w:ins w:id="46" w:author="Huawei" w:date="2022-03-29T09:32:00Z"/>
        </w:trPr>
        <w:tc>
          <w:tcPr>
            <w:tcW w:w="4230" w:type="dxa"/>
            <w:gridSpan w:val="2"/>
            <w:tcBorders>
              <w:top w:val="single" w:sz="4" w:space="0" w:color="auto"/>
              <w:left w:val="single" w:sz="4" w:space="0" w:color="auto"/>
              <w:bottom w:val="single" w:sz="4" w:space="0" w:color="auto"/>
              <w:right w:val="single" w:sz="4" w:space="0" w:color="auto"/>
            </w:tcBorders>
            <w:vAlign w:val="center"/>
            <w:hideMark/>
          </w:tcPr>
          <w:p w14:paraId="19E1A030" w14:textId="77777777" w:rsidR="009316A8" w:rsidRPr="00EC4415" w:rsidRDefault="009316A8" w:rsidP="008F330F">
            <w:pPr>
              <w:pStyle w:val="TAH"/>
              <w:rPr>
                <w:ins w:id="47" w:author="Huawei" w:date="2022-03-29T09:32:00Z"/>
                <w:rFonts w:cs="Arial"/>
              </w:rPr>
            </w:pPr>
            <w:ins w:id="48" w:author="Huawei" w:date="2022-03-29T09:32:00Z">
              <w:r w:rsidRPr="00EC4415">
                <w:rPr>
                  <w:rFonts w:cs="Arial"/>
                </w:rPr>
                <w:t>Parameter</w:t>
              </w:r>
            </w:ins>
          </w:p>
        </w:tc>
        <w:tc>
          <w:tcPr>
            <w:tcW w:w="1119" w:type="dxa"/>
            <w:tcBorders>
              <w:top w:val="single" w:sz="4" w:space="0" w:color="auto"/>
              <w:left w:val="single" w:sz="4" w:space="0" w:color="auto"/>
              <w:bottom w:val="single" w:sz="4" w:space="0" w:color="auto"/>
              <w:right w:val="single" w:sz="4" w:space="0" w:color="auto"/>
            </w:tcBorders>
            <w:vAlign w:val="center"/>
            <w:hideMark/>
          </w:tcPr>
          <w:p w14:paraId="7FCB194A" w14:textId="77777777" w:rsidR="009316A8" w:rsidRPr="00EC4415" w:rsidRDefault="009316A8" w:rsidP="008F330F">
            <w:pPr>
              <w:pStyle w:val="TAH"/>
              <w:rPr>
                <w:ins w:id="49" w:author="Huawei" w:date="2022-03-29T09:32:00Z"/>
                <w:rFonts w:cs="Arial"/>
              </w:rPr>
            </w:pPr>
            <w:ins w:id="50" w:author="Huawei" w:date="2022-03-29T09:32:00Z">
              <w:r w:rsidRPr="00EC4415">
                <w:rPr>
                  <w:rFonts w:cs="Arial"/>
                </w:rPr>
                <w:t>Unit</w:t>
              </w:r>
            </w:ins>
          </w:p>
        </w:tc>
        <w:tc>
          <w:tcPr>
            <w:tcW w:w="4280" w:type="dxa"/>
            <w:tcBorders>
              <w:top w:val="single" w:sz="4" w:space="0" w:color="auto"/>
              <w:left w:val="single" w:sz="4" w:space="0" w:color="auto"/>
              <w:bottom w:val="single" w:sz="4" w:space="0" w:color="auto"/>
              <w:right w:val="single" w:sz="4" w:space="0" w:color="auto"/>
            </w:tcBorders>
            <w:vAlign w:val="center"/>
            <w:hideMark/>
          </w:tcPr>
          <w:p w14:paraId="2D963381" w14:textId="77777777" w:rsidR="009316A8" w:rsidRPr="00EC4415" w:rsidRDefault="009316A8" w:rsidP="008F330F">
            <w:pPr>
              <w:pStyle w:val="TAH"/>
              <w:rPr>
                <w:ins w:id="51" w:author="Huawei" w:date="2022-03-29T09:32:00Z"/>
                <w:rFonts w:cs="Arial"/>
              </w:rPr>
            </w:pPr>
            <w:ins w:id="52" w:author="Huawei" w:date="2022-03-29T09:32:00Z">
              <w:r w:rsidRPr="00EC4415">
                <w:rPr>
                  <w:rFonts w:cs="Arial"/>
                </w:rPr>
                <w:t>Test 1</w:t>
              </w:r>
            </w:ins>
          </w:p>
        </w:tc>
      </w:tr>
      <w:tr w:rsidR="009316A8" w:rsidRPr="00EC4415" w14:paraId="50142F80" w14:textId="77777777" w:rsidTr="008F330F">
        <w:trPr>
          <w:ins w:id="53" w:author="Huawei" w:date="2022-03-29T09:32:00Z"/>
        </w:trPr>
        <w:tc>
          <w:tcPr>
            <w:tcW w:w="4230" w:type="dxa"/>
            <w:gridSpan w:val="2"/>
            <w:tcBorders>
              <w:top w:val="single" w:sz="4" w:space="0" w:color="auto"/>
              <w:left w:val="single" w:sz="4" w:space="0" w:color="auto"/>
              <w:bottom w:val="single" w:sz="4" w:space="0" w:color="auto"/>
              <w:right w:val="single" w:sz="4" w:space="0" w:color="auto"/>
            </w:tcBorders>
            <w:vAlign w:val="center"/>
          </w:tcPr>
          <w:p w14:paraId="76F41B10" w14:textId="77777777" w:rsidR="009316A8" w:rsidRPr="00EC4415" w:rsidRDefault="009316A8" w:rsidP="008F330F">
            <w:pPr>
              <w:pStyle w:val="TAL"/>
              <w:rPr>
                <w:ins w:id="54" w:author="Huawei" w:date="2022-03-29T09:32:00Z"/>
                <w:rFonts w:cs="Arial"/>
                <w:lang w:eastAsia="zh-CN"/>
              </w:rPr>
            </w:pPr>
            <w:ins w:id="55" w:author="Huawei" w:date="2022-03-29T09:32:00Z">
              <w:r w:rsidRPr="00EC4415">
                <w:rPr>
                  <w:rFonts w:cs="Arial"/>
                  <w:lang w:eastAsia="zh-CN"/>
                </w:rPr>
                <w:t>HARQ-ACK information</w:t>
              </w:r>
            </w:ins>
          </w:p>
        </w:tc>
        <w:tc>
          <w:tcPr>
            <w:tcW w:w="1119" w:type="dxa"/>
            <w:tcBorders>
              <w:top w:val="single" w:sz="4" w:space="0" w:color="auto"/>
              <w:left w:val="single" w:sz="4" w:space="0" w:color="auto"/>
              <w:bottom w:val="single" w:sz="4" w:space="0" w:color="auto"/>
              <w:right w:val="single" w:sz="4" w:space="0" w:color="auto"/>
            </w:tcBorders>
            <w:vAlign w:val="center"/>
          </w:tcPr>
          <w:p w14:paraId="0DBF200A" w14:textId="77777777" w:rsidR="009316A8" w:rsidRPr="00EC4415" w:rsidRDefault="009316A8" w:rsidP="008F330F">
            <w:pPr>
              <w:pStyle w:val="TAC"/>
              <w:rPr>
                <w:ins w:id="56" w:author="Huawei" w:date="2022-03-29T09:32:00Z"/>
                <w:rFonts w:cs="Arial"/>
                <w:lang w:eastAsia="zh-CN"/>
              </w:rPr>
            </w:pPr>
          </w:p>
        </w:tc>
        <w:tc>
          <w:tcPr>
            <w:tcW w:w="4280" w:type="dxa"/>
            <w:tcBorders>
              <w:top w:val="single" w:sz="4" w:space="0" w:color="auto"/>
              <w:left w:val="single" w:sz="4" w:space="0" w:color="auto"/>
              <w:bottom w:val="single" w:sz="4" w:space="0" w:color="auto"/>
              <w:right w:val="single" w:sz="4" w:space="0" w:color="auto"/>
            </w:tcBorders>
            <w:vAlign w:val="center"/>
          </w:tcPr>
          <w:p w14:paraId="783CD068" w14:textId="77777777" w:rsidR="009316A8" w:rsidRPr="00EC4415" w:rsidRDefault="009316A8" w:rsidP="008F330F">
            <w:pPr>
              <w:pStyle w:val="TAC"/>
              <w:rPr>
                <w:ins w:id="57" w:author="Huawei" w:date="2022-03-29T09:32:00Z"/>
                <w:rFonts w:cs="Arial"/>
                <w:lang w:eastAsia="zh-CN"/>
              </w:rPr>
            </w:pPr>
            <w:ins w:id="58" w:author="Huawei" w:date="2022-03-29T09:32:00Z">
              <w:r w:rsidRPr="00EC4415">
                <w:rPr>
                  <w:rFonts w:cs="Arial"/>
                  <w:lang w:eastAsia="zh-CN"/>
                </w:rPr>
                <w:t>ACK or NACK</w:t>
              </w:r>
            </w:ins>
          </w:p>
        </w:tc>
      </w:tr>
      <w:tr w:rsidR="009316A8" w:rsidRPr="00EC4415" w14:paraId="49F32DB3" w14:textId="77777777" w:rsidTr="008F330F">
        <w:trPr>
          <w:ins w:id="59" w:author="Huawei" w:date="2022-03-29T09:32:00Z"/>
        </w:trPr>
        <w:tc>
          <w:tcPr>
            <w:tcW w:w="4230" w:type="dxa"/>
            <w:gridSpan w:val="2"/>
            <w:tcBorders>
              <w:top w:val="single" w:sz="4" w:space="0" w:color="auto"/>
              <w:left w:val="single" w:sz="4" w:space="0" w:color="auto"/>
              <w:bottom w:val="single" w:sz="4" w:space="0" w:color="auto"/>
              <w:right w:val="single" w:sz="4" w:space="0" w:color="auto"/>
            </w:tcBorders>
            <w:vAlign w:val="center"/>
          </w:tcPr>
          <w:p w14:paraId="316F15F2" w14:textId="77777777" w:rsidR="009316A8" w:rsidRPr="00EC4415" w:rsidRDefault="009316A8" w:rsidP="008F330F">
            <w:pPr>
              <w:pStyle w:val="TAL"/>
              <w:rPr>
                <w:ins w:id="60" w:author="Huawei" w:date="2022-03-29T09:32:00Z"/>
                <w:rFonts w:cs="Arial"/>
                <w:lang w:eastAsia="zh-CN"/>
              </w:rPr>
            </w:pPr>
            <w:ins w:id="61" w:author="Huawei" w:date="2022-03-29T09:32:00Z">
              <w:r w:rsidRPr="00EC4415">
                <w:rPr>
                  <w:rFonts w:cs="Arial" w:hint="eastAsia"/>
                  <w:lang w:eastAsia="zh-CN"/>
                </w:rPr>
                <w:t>S</w:t>
              </w:r>
              <w:r w:rsidRPr="00EC4415">
                <w:rPr>
                  <w:rFonts w:cs="Arial"/>
                  <w:lang w:eastAsia="zh-CN"/>
                </w:rPr>
                <w:t>ource ID of tested UE</w:t>
              </w:r>
            </w:ins>
          </w:p>
        </w:tc>
        <w:tc>
          <w:tcPr>
            <w:tcW w:w="1119" w:type="dxa"/>
            <w:tcBorders>
              <w:top w:val="single" w:sz="4" w:space="0" w:color="auto"/>
              <w:left w:val="single" w:sz="4" w:space="0" w:color="auto"/>
              <w:bottom w:val="single" w:sz="4" w:space="0" w:color="auto"/>
              <w:right w:val="single" w:sz="4" w:space="0" w:color="auto"/>
            </w:tcBorders>
            <w:vAlign w:val="center"/>
          </w:tcPr>
          <w:p w14:paraId="0DA9B398" w14:textId="77777777" w:rsidR="009316A8" w:rsidRPr="00EC4415" w:rsidRDefault="009316A8" w:rsidP="008F330F">
            <w:pPr>
              <w:pStyle w:val="TAC"/>
              <w:rPr>
                <w:ins w:id="62" w:author="Huawei" w:date="2022-03-29T09:32:00Z"/>
                <w:rFonts w:cs="Arial"/>
                <w:lang w:eastAsia="zh-CN"/>
              </w:rPr>
            </w:pPr>
          </w:p>
        </w:tc>
        <w:tc>
          <w:tcPr>
            <w:tcW w:w="4280" w:type="dxa"/>
            <w:tcBorders>
              <w:top w:val="single" w:sz="4" w:space="0" w:color="auto"/>
              <w:left w:val="single" w:sz="4" w:space="0" w:color="auto"/>
              <w:bottom w:val="single" w:sz="4" w:space="0" w:color="auto"/>
              <w:right w:val="single" w:sz="4" w:space="0" w:color="auto"/>
            </w:tcBorders>
            <w:vAlign w:val="center"/>
          </w:tcPr>
          <w:p w14:paraId="425B770E" w14:textId="77777777" w:rsidR="009316A8" w:rsidRPr="00EC4415" w:rsidRDefault="009316A8" w:rsidP="008F330F">
            <w:pPr>
              <w:pStyle w:val="TAC"/>
              <w:rPr>
                <w:ins w:id="63" w:author="Huawei" w:date="2022-03-29T09:32:00Z"/>
                <w:rFonts w:cs="Arial"/>
                <w:lang w:eastAsia="zh-CN"/>
              </w:rPr>
            </w:pPr>
            <w:ins w:id="64" w:author="Huawei" w:date="2022-03-29T09:32:00Z">
              <w:r w:rsidRPr="00EC4415">
                <w:rPr>
                  <w:rFonts w:cs="Arial" w:hint="eastAsia"/>
                  <w:lang w:eastAsia="zh-CN"/>
                </w:rPr>
                <w:t>0</w:t>
              </w:r>
            </w:ins>
          </w:p>
        </w:tc>
      </w:tr>
      <w:tr w:rsidR="009316A8" w:rsidRPr="00EC4415" w14:paraId="40C5D3ED" w14:textId="77777777" w:rsidTr="008F330F">
        <w:trPr>
          <w:ins w:id="65" w:author="Huawei" w:date="2022-03-29T09:32:00Z"/>
        </w:trPr>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112D0F29" w14:textId="77777777" w:rsidR="009316A8" w:rsidRPr="00EC4415" w:rsidRDefault="009316A8" w:rsidP="008F330F">
            <w:pPr>
              <w:pStyle w:val="TAL"/>
              <w:rPr>
                <w:ins w:id="66" w:author="Huawei" w:date="2022-03-29T09:32:00Z"/>
                <w:rFonts w:cs="Arial"/>
              </w:rPr>
            </w:pPr>
            <w:proofErr w:type="spellStart"/>
            <w:ins w:id="67" w:author="Huawei" w:date="2022-03-29T09:32:00Z">
              <w:r w:rsidRPr="00EC4415">
                <w:rPr>
                  <w:rFonts w:cs="Arial"/>
                </w:rPr>
                <w:t>Sidelink</w:t>
              </w:r>
              <w:proofErr w:type="spellEnd"/>
              <w:r w:rsidRPr="00EC4415">
                <w:rPr>
                  <w:rFonts w:cs="Arial"/>
                </w:rPr>
                <w:t xml:space="preserve"> </w:t>
              </w:r>
              <w:proofErr w:type="spellStart"/>
              <w:r w:rsidRPr="00EC4415">
                <w:rPr>
                  <w:rFonts w:cs="Arial"/>
                </w:rPr>
                <w:t>UE</w:t>
              </w:r>
              <w:proofErr w:type="spellEnd"/>
              <w:r w:rsidRPr="00EC4415">
                <w:rPr>
                  <w:rFonts w:cs="Arial"/>
                </w:rPr>
                <w:t xml:space="preserve"> </w:t>
              </w:r>
              <w:proofErr w:type="spellStart"/>
              <w:r w:rsidRPr="00EC4415">
                <w:rPr>
                  <w:rFonts w:cs="Arial"/>
                </w:rPr>
                <w:t>i</w:t>
              </w:r>
              <w:proofErr w:type="spellEnd"/>
              <w:r w:rsidRPr="00EC4415">
                <w:rPr>
                  <w:rFonts w:cs="Arial"/>
                </w:rPr>
                <w:t>,</w:t>
              </w:r>
            </w:ins>
          </w:p>
          <w:p w14:paraId="08AB574A" w14:textId="77777777" w:rsidR="009316A8" w:rsidRPr="00EC4415" w:rsidRDefault="009316A8" w:rsidP="008F330F">
            <w:pPr>
              <w:pStyle w:val="TAL"/>
              <w:rPr>
                <w:ins w:id="68" w:author="Huawei" w:date="2022-03-29T09:32:00Z"/>
                <w:rFonts w:cs="Arial"/>
              </w:rPr>
            </w:pPr>
            <w:ins w:id="69" w:author="Huawei" w:date="2022-03-29T09:32:00Z">
              <w:r w:rsidRPr="00EC4415">
                <w:rPr>
                  <w:rFonts w:cs="Arial"/>
                </w:rPr>
                <w:t>0 ≤ i ≤ N-1(Note 3)</w:t>
              </w:r>
            </w:ins>
          </w:p>
        </w:tc>
        <w:tc>
          <w:tcPr>
            <w:tcW w:w="2479" w:type="dxa"/>
            <w:tcBorders>
              <w:top w:val="single" w:sz="4" w:space="0" w:color="auto"/>
              <w:left w:val="single" w:sz="4" w:space="0" w:color="auto"/>
              <w:bottom w:val="single" w:sz="4" w:space="0" w:color="auto"/>
              <w:right w:val="single" w:sz="4" w:space="0" w:color="auto"/>
            </w:tcBorders>
            <w:vAlign w:val="center"/>
            <w:hideMark/>
          </w:tcPr>
          <w:p w14:paraId="3040589F" w14:textId="77777777" w:rsidR="009316A8" w:rsidRPr="00EC4415" w:rsidRDefault="009316A8" w:rsidP="008F330F">
            <w:pPr>
              <w:pStyle w:val="TAL"/>
              <w:rPr>
                <w:ins w:id="70" w:author="Huawei" w:date="2022-03-29T09:32:00Z"/>
                <w:rFonts w:cs="Arial"/>
              </w:rPr>
            </w:pPr>
            <w:proofErr w:type="spellStart"/>
            <w:ins w:id="71" w:author="Huawei" w:date="2022-03-29T09:32:00Z">
              <w:r w:rsidRPr="00EC4415">
                <w:rPr>
                  <w:rFonts w:cs="Arial"/>
                </w:rPr>
                <w:t>Sidelink</w:t>
              </w:r>
              <w:proofErr w:type="spellEnd"/>
              <w:r w:rsidRPr="00EC4415">
                <w:rPr>
                  <w:rFonts w:cs="Arial"/>
                </w:rPr>
                <w:t xml:space="preserve"> transmissions for </w:t>
              </w:r>
            </w:ins>
          </w:p>
        </w:tc>
        <w:tc>
          <w:tcPr>
            <w:tcW w:w="1119" w:type="dxa"/>
            <w:tcBorders>
              <w:top w:val="single" w:sz="4" w:space="0" w:color="auto"/>
              <w:left w:val="single" w:sz="4" w:space="0" w:color="auto"/>
              <w:bottom w:val="single" w:sz="4" w:space="0" w:color="auto"/>
              <w:right w:val="single" w:sz="4" w:space="0" w:color="auto"/>
            </w:tcBorders>
            <w:vAlign w:val="center"/>
          </w:tcPr>
          <w:p w14:paraId="2F94A215" w14:textId="77777777" w:rsidR="009316A8" w:rsidRPr="00EC4415" w:rsidRDefault="009316A8" w:rsidP="008F330F">
            <w:pPr>
              <w:pStyle w:val="TAC"/>
              <w:rPr>
                <w:ins w:id="72" w:author="Huawei" w:date="2022-03-29T09:32:00Z"/>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741ABCB1" w14:textId="77777777" w:rsidR="009316A8" w:rsidRPr="00EC4415" w:rsidRDefault="009316A8" w:rsidP="008F330F">
            <w:pPr>
              <w:pStyle w:val="TAC"/>
              <w:rPr>
                <w:ins w:id="73" w:author="Huawei" w:date="2022-03-29T09:32:00Z"/>
                <w:rFonts w:cs="Arial"/>
              </w:rPr>
            </w:pPr>
            <w:ins w:id="74" w:author="Huawei" w:date="2022-03-29T09:32:00Z">
              <w:r w:rsidRPr="00EC4415">
                <w:rPr>
                  <w:rFonts w:cs="Arial"/>
                </w:rPr>
                <w:t>PSFCH</w:t>
              </w:r>
            </w:ins>
          </w:p>
        </w:tc>
      </w:tr>
      <w:tr w:rsidR="009316A8" w:rsidRPr="00EC4415" w14:paraId="5EC4A61A" w14:textId="77777777" w:rsidTr="008F330F">
        <w:trPr>
          <w:ins w:id="75" w:author="Huawei" w:date="2022-03-29T09: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00E3B" w14:textId="77777777" w:rsidR="009316A8" w:rsidRPr="00EC4415" w:rsidRDefault="009316A8" w:rsidP="008F330F">
            <w:pPr>
              <w:spacing w:after="0"/>
              <w:rPr>
                <w:ins w:id="76" w:author="Huawei" w:date="2022-03-29T09:32: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000EACD4" w14:textId="77777777" w:rsidR="009316A8" w:rsidRPr="00EC4415" w:rsidRDefault="009316A8" w:rsidP="008F330F">
            <w:pPr>
              <w:pStyle w:val="TAL"/>
              <w:rPr>
                <w:ins w:id="77" w:author="Huawei" w:date="2022-03-29T09:32:00Z"/>
                <w:rFonts w:cs="Arial"/>
              </w:rPr>
            </w:pPr>
            <w:ins w:id="78" w:author="Huawei" w:date="2022-03-29T09:32:00Z">
              <w:r w:rsidRPr="00EC4415">
                <w:rPr>
                  <w:rFonts w:cs="Arial"/>
                </w:rPr>
                <w:t>Timing offset (Note 1)</w:t>
              </w:r>
            </w:ins>
          </w:p>
        </w:tc>
        <w:tc>
          <w:tcPr>
            <w:tcW w:w="1119" w:type="dxa"/>
            <w:tcBorders>
              <w:top w:val="single" w:sz="4" w:space="0" w:color="auto"/>
              <w:left w:val="single" w:sz="4" w:space="0" w:color="auto"/>
              <w:bottom w:val="single" w:sz="4" w:space="0" w:color="auto"/>
              <w:right w:val="single" w:sz="4" w:space="0" w:color="auto"/>
            </w:tcBorders>
            <w:vAlign w:val="center"/>
            <w:hideMark/>
          </w:tcPr>
          <w:p w14:paraId="4E08E7C1" w14:textId="77777777" w:rsidR="009316A8" w:rsidRPr="00EC4415" w:rsidRDefault="009316A8" w:rsidP="008F330F">
            <w:pPr>
              <w:pStyle w:val="TAC"/>
              <w:rPr>
                <w:ins w:id="79" w:author="Huawei" w:date="2022-03-29T09:32:00Z"/>
                <w:rFonts w:cs="Arial"/>
              </w:rPr>
            </w:pPr>
            <w:ins w:id="80" w:author="Huawei" w:date="2022-03-29T09:32:00Z">
              <w:r w:rsidRPr="00EC4415">
                <w:rPr>
                  <w:rFonts w:eastAsia="?? ??" w:cs="Arial"/>
                </w:rPr>
                <w:sym w:font="Symbol" w:char="F06D"/>
              </w:r>
              <w:r w:rsidRPr="00EC4415">
                <w:rPr>
                  <w:rFonts w:eastAsia="?? ??" w:cs="Arial"/>
                </w:rPr>
                <w:t>s</w:t>
              </w:r>
            </w:ins>
          </w:p>
        </w:tc>
        <w:tc>
          <w:tcPr>
            <w:tcW w:w="4280" w:type="dxa"/>
            <w:tcBorders>
              <w:top w:val="single" w:sz="4" w:space="0" w:color="auto"/>
              <w:left w:val="single" w:sz="4" w:space="0" w:color="auto"/>
              <w:bottom w:val="single" w:sz="4" w:space="0" w:color="auto"/>
              <w:right w:val="single" w:sz="4" w:space="0" w:color="auto"/>
            </w:tcBorders>
            <w:vAlign w:val="center"/>
            <w:hideMark/>
          </w:tcPr>
          <w:p w14:paraId="46AFBBCE" w14:textId="77777777" w:rsidR="009316A8" w:rsidRPr="00EC4415" w:rsidRDefault="009316A8" w:rsidP="008F330F">
            <w:pPr>
              <w:pStyle w:val="TAC"/>
              <w:rPr>
                <w:ins w:id="81" w:author="Huawei" w:date="2022-03-29T09:32:00Z"/>
                <w:rFonts w:cs="Arial"/>
              </w:rPr>
            </w:pPr>
            <w:ins w:id="82" w:author="Huawei" w:date="2022-03-29T09:32:00Z">
              <w:r w:rsidRPr="00EC4415">
                <w:rPr>
                  <w:rFonts w:cs="Arial"/>
                </w:rPr>
                <w:t>0</w:t>
              </w:r>
            </w:ins>
          </w:p>
        </w:tc>
      </w:tr>
      <w:tr w:rsidR="009316A8" w:rsidRPr="00EC4415" w14:paraId="78C0BF20" w14:textId="77777777" w:rsidTr="008F330F">
        <w:trPr>
          <w:ins w:id="83" w:author="Huawei" w:date="2022-03-29T09: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250C3C" w14:textId="77777777" w:rsidR="009316A8" w:rsidRPr="00EC4415" w:rsidRDefault="009316A8" w:rsidP="008F330F">
            <w:pPr>
              <w:spacing w:after="0"/>
              <w:rPr>
                <w:ins w:id="84" w:author="Huawei" w:date="2022-03-29T09:32: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5D533D00" w14:textId="77777777" w:rsidR="009316A8" w:rsidRPr="00EC4415" w:rsidRDefault="009316A8" w:rsidP="008F330F">
            <w:pPr>
              <w:pStyle w:val="TAL"/>
              <w:rPr>
                <w:ins w:id="85" w:author="Huawei" w:date="2022-03-29T09:32:00Z"/>
                <w:rFonts w:cs="Arial"/>
              </w:rPr>
            </w:pPr>
            <w:ins w:id="86" w:author="Huawei" w:date="2022-03-29T09:32:00Z">
              <w:r w:rsidRPr="00EC4415">
                <w:rPr>
                  <w:rFonts w:cs="Arial"/>
                </w:rPr>
                <w:t>Frequency offset (Note 2)</w:t>
              </w:r>
            </w:ins>
          </w:p>
        </w:tc>
        <w:tc>
          <w:tcPr>
            <w:tcW w:w="1119" w:type="dxa"/>
            <w:tcBorders>
              <w:top w:val="single" w:sz="4" w:space="0" w:color="auto"/>
              <w:left w:val="single" w:sz="4" w:space="0" w:color="auto"/>
              <w:bottom w:val="single" w:sz="4" w:space="0" w:color="auto"/>
              <w:right w:val="single" w:sz="4" w:space="0" w:color="auto"/>
            </w:tcBorders>
            <w:vAlign w:val="center"/>
            <w:hideMark/>
          </w:tcPr>
          <w:p w14:paraId="5D5815B8" w14:textId="77777777" w:rsidR="009316A8" w:rsidRPr="00EC4415" w:rsidRDefault="009316A8" w:rsidP="008F330F">
            <w:pPr>
              <w:pStyle w:val="TAC"/>
              <w:rPr>
                <w:ins w:id="87" w:author="Huawei" w:date="2022-03-29T09:32:00Z"/>
                <w:rFonts w:cs="Arial"/>
              </w:rPr>
            </w:pPr>
            <w:ins w:id="88" w:author="Huawei" w:date="2022-03-29T09:32:00Z">
              <w:r w:rsidRPr="00EC4415">
                <w:rPr>
                  <w:rFonts w:cs="Arial"/>
                </w:rPr>
                <w:t>Hz</w:t>
              </w:r>
            </w:ins>
          </w:p>
        </w:tc>
        <w:tc>
          <w:tcPr>
            <w:tcW w:w="4280" w:type="dxa"/>
            <w:tcBorders>
              <w:top w:val="single" w:sz="4" w:space="0" w:color="auto"/>
              <w:left w:val="single" w:sz="4" w:space="0" w:color="auto"/>
              <w:bottom w:val="single" w:sz="4" w:space="0" w:color="auto"/>
              <w:right w:val="single" w:sz="4" w:space="0" w:color="auto"/>
            </w:tcBorders>
            <w:vAlign w:val="center"/>
            <w:hideMark/>
          </w:tcPr>
          <w:p w14:paraId="17462331" w14:textId="77777777" w:rsidR="009316A8" w:rsidRPr="00EC4415" w:rsidRDefault="009316A8" w:rsidP="008F330F">
            <w:pPr>
              <w:pStyle w:val="TAC"/>
              <w:rPr>
                <w:ins w:id="89" w:author="Huawei" w:date="2022-03-29T09:32:00Z"/>
                <w:rFonts w:cs="Arial"/>
              </w:rPr>
            </w:pPr>
            <w:ins w:id="90" w:author="Huawei" w:date="2022-03-29T09:32:00Z">
              <w:r w:rsidRPr="00EC4415">
                <w:rPr>
                  <w:rFonts w:cs="Arial"/>
                </w:rPr>
                <w:t>0</w:t>
              </w:r>
            </w:ins>
          </w:p>
        </w:tc>
      </w:tr>
      <w:tr w:rsidR="009316A8" w:rsidRPr="00EC4415" w14:paraId="68F6FAAA" w14:textId="77777777" w:rsidTr="008F330F">
        <w:trPr>
          <w:ins w:id="91" w:author="Huawei" w:date="2022-03-29T09: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7134E6" w14:textId="77777777" w:rsidR="009316A8" w:rsidRPr="00EC4415" w:rsidRDefault="009316A8" w:rsidP="008F330F">
            <w:pPr>
              <w:spacing w:after="0"/>
              <w:rPr>
                <w:ins w:id="92" w:author="Huawei" w:date="2022-03-29T09:32: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33072237" w14:textId="77777777" w:rsidR="009316A8" w:rsidRPr="00EC4415" w:rsidRDefault="009316A8" w:rsidP="008F330F">
            <w:pPr>
              <w:pStyle w:val="TAL"/>
              <w:rPr>
                <w:ins w:id="93" w:author="Huawei" w:date="2022-03-29T09:32:00Z"/>
                <w:rFonts w:cs="Arial"/>
                <w:lang w:eastAsia="zh-CN"/>
              </w:rPr>
            </w:pPr>
            <w:ins w:id="94" w:author="Huawei" w:date="2022-03-29T09:32:00Z">
              <w:r w:rsidRPr="00EC4415">
                <w:rPr>
                  <w:rFonts w:cs="Arial"/>
                  <w:lang w:eastAsia="zh-CN"/>
                </w:rPr>
                <w:t>Synchronization source</w:t>
              </w:r>
            </w:ins>
          </w:p>
        </w:tc>
        <w:tc>
          <w:tcPr>
            <w:tcW w:w="1119" w:type="dxa"/>
            <w:tcBorders>
              <w:top w:val="single" w:sz="4" w:space="0" w:color="auto"/>
              <w:left w:val="single" w:sz="4" w:space="0" w:color="auto"/>
              <w:bottom w:val="single" w:sz="4" w:space="0" w:color="auto"/>
              <w:right w:val="single" w:sz="4" w:space="0" w:color="auto"/>
            </w:tcBorders>
            <w:vAlign w:val="center"/>
          </w:tcPr>
          <w:p w14:paraId="33B85679" w14:textId="77777777" w:rsidR="009316A8" w:rsidRPr="00EC4415" w:rsidRDefault="009316A8" w:rsidP="008F330F">
            <w:pPr>
              <w:pStyle w:val="TAC"/>
              <w:rPr>
                <w:ins w:id="95" w:author="Huawei" w:date="2022-03-29T09:32:00Z"/>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41DA262A" w14:textId="77777777" w:rsidR="009316A8" w:rsidRPr="00EC4415" w:rsidRDefault="009316A8" w:rsidP="008F330F">
            <w:pPr>
              <w:pStyle w:val="TAC"/>
              <w:rPr>
                <w:ins w:id="96" w:author="Huawei" w:date="2022-03-29T09:32:00Z"/>
                <w:rFonts w:cs="Arial"/>
                <w:lang w:eastAsia="zh-CN"/>
              </w:rPr>
            </w:pPr>
            <w:ins w:id="97" w:author="Huawei" w:date="2022-03-29T09:32:00Z">
              <w:r w:rsidRPr="00EC4415">
                <w:rPr>
                  <w:rFonts w:cs="Arial"/>
                  <w:lang w:eastAsia="zh-CN"/>
                </w:rPr>
                <w:t>GNSS or GNSS-equivalent</w:t>
              </w:r>
            </w:ins>
          </w:p>
        </w:tc>
      </w:tr>
      <w:tr w:rsidR="009316A8" w:rsidRPr="00EC4415" w14:paraId="46E84F2D" w14:textId="77777777" w:rsidTr="008F330F">
        <w:trPr>
          <w:ins w:id="98" w:author="Huawei" w:date="2022-03-29T09: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FB2AB1" w14:textId="77777777" w:rsidR="009316A8" w:rsidRPr="00EC4415" w:rsidRDefault="009316A8" w:rsidP="008F330F">
            <w:pPr>
              <w:spacing w:after="0"/>
              <w:rPr>
                <w:ins w:id="99" w:author="Huawei" w:date="2022-03-29T09:32: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6FA1A775" w14:textId="77777777" w:rsidR="009316A8" w:rsidRPr="00EC4415" w:rsidRDefault="009316A8" w:rsidP="008F330F">
            <w:pPr>
              <w:pStyle w:val="TAL"/>
              <w:rPr>
                <w:ins w:id="100" w:author="Huawei" w:date="2022-03-29T09:32:00Z"/>
                <w:rFonts w:cs="Arial"/>
              </w:rPr>
            </w:pPr>
            <w:ins w:id="101" w:author="Huawei" w:date="2022-03-29T09:32:00Z">
              <w:r w:rsidRPr="00EC4415">
                <w:rPr>
                  <w:rFonts w:cs="Arial"/>
                </w:rPr>
                <w:t>Propagation Channel</w:t>
              </w:r>
            </w:ins>
          </w:p>
        </w:tc>
        <w:tc>
          <w:tcPr>
            <w:tcW w:w="1119" w:type="dxa"/>
            <w:tcBorders>
              <w:top w:val="single" w:sz="4" w:space="0" w:color="auto"/>
              <w:left w:val="single" w:sz="4" w:space="0" w:color="auto"/>
              <w:bottom w:val="single" w:sz="4" w:space="0" w:color="auto"/>
              <w:right w:val="single" w:sz="4" w:space="0" w:color="auto"/>
            </w:tcBorders>
            <w:vAlign w:val="center"/>
          </w:tcPr>
          <w:p w14:paraId="27A22792" w14:textId="77777777" w:rsidR="009316A8" w:rsidRPr="00EC4415" w:rsidRDefault="009316A8" w:rsidP="008F330F">
            <w:pPr>
              <w:pStyle w:val="TAC"/>
              <w:rPr>
                <w:ins w:id="102" w:author="Huawei" w:date="2022-03-29T09:32:00Z"/>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12D4CD74" w14:textId="77777777" w:rsidR="009316A8" w:rsidRPr="00EC4415" w:rsidRDefault="009316A8" w:rsidP="008F330F">
            <w:pPr>
              <w:pStyle w:val="TAC"/>
              <w:rPr>
                <w:ins w:id="103" w:author="Huawei" w:date="2022-03-29T09:32:00Z"/>
                <w:rFonts w:cs="Arial"/>
              </w:rPr>
            </w:pPr>
            <w:ins w:id="104" w:author="Huawei" w:date="2022-03-29T09:32:00Z">
              <w:r w:rsidRPr="00EC4415">
                <w:rPr>
                  <w:rFonts w:cs="Arial"/>
                </w:rPr>
                <w:t>Static propagation condition</w:t>
              </w:r>
            </w:ins>
          </w:p>
          <w:p w14:paraId="08DAA493" w14:textId="77777777" w:rsidR="009316A8" w:rsidRPr="00EC4415" w:rsidRDefault="009316A8" w:rsidP="008F330F">
            <w:pPr>
              <w:pStyle w:val="TAC"/>
              <w:rPr>
                <w:ins w:id="105" w:author="Huawei" w:date="2022-03-29T09:32:00Z"/>
                <w:rFonts w:cs="Arial"/>
              </w:rPr>
            </w:pPr>
            <w:ins w:id="106" w:author="Huawei" w:date="2022-03-29T09:32:00Z">
              <w:r w:rsidRPr="00EC4415">
                <w:rPr>
                  <w:rFonts w:cs="Arial"/>
                </w:rPr>
                <w:t>No external noise sources are applied</w:t>
              </w:r>
            </w:ins>
          </w:p>
        </w:tc>
      </w:tr>
      <w:tr w:rsidR="009316A8" w:rsidRPr="00EC4415" w14:paraId="7BE142EE" w14:textId="77777777" w:rsidTr="008F330F">
        <w:trPr>
          <w:ins w:id="107" w:author="Huawei" w:date="2022-03-29T09: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25EE4" w14:textId="77777777" w:rsidR="009316A8" w:rsidRPr="00EC4415" w:rsidRDefault="009316A8" w:rsidP="008F330F">
            <w:pPr>
              <w:spacing w:after="0"/>
              <w:rPr>
                <w:ins w:id="108" w:author="Huawei" w:date="2022-03-29T09:32: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7C6F4018" w14:textId="77777777" w:rsidR="009316A8" w:rsidRPr="00EC4415" w:rsidRDefault="009316A8" w:rsidP="008F330F">
            <w:pPr>
              <w:pStyle w:val="TAL"/>
              <w:rPr>
                <w:ins w:id="109" w:author="Huawei" w:date="2022-03-29T09:32:00Z"/>
                <w:rFonts w:cs="Arial"/>
              </w:rPr>
            </w:pPr>
            <w:ins w:id="110" w:author="Huawei" w:date="2022-03-29T09:32:00Z">
              <w:r w:rsidRPr="00EC4415">
                <w:rPr>
                  <w:rFonts w:cs="Arial"/>
                </w:rPr>
                <w:t>Antenna configuration</w:t>
              </w:r>
            </w:ins>
          </w:p>
        </w:tc>
        <w:tc>
          <w:tcPr>
            <w:tcW w:w="1119" w:type="dxa"/>
            <w:tcBorders>
              <w:top w:val="single" w:sz="4" w:space="0" w:color="auto"/>
              <w:left w:val="single" w:sz="4" w:space="0" w:color="auto"/>
              <w:bottom w:val="single" w:sz="4" w:space="0" w:color="auto"/>
              <w:right w:val="single" w:sz="4" w:space="0" w:color="auto"/>
            </w:tcBorders>
            <w:vAlign w:val="center"/>
          </w:tcPr>
          <w:p w14:paraId="52FACECE" w14:textId="77777777" w:rsidR="009316A8" w:rsidRPr="00EC4415" w:rsidRDefault="009316A8" w:rsidP="008F330F">
            <w:pPr>
              <w:pStyle w:val="TAC"/>
              <w:rPr>
                <w:ins w:id="111" w:author="Huawei" w:date="2022-03-29T09:32:00Z"/>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7ADC98DD" w14:textId="77777777" w:rsidR="009316A8" w:rsidRPr="00EC4415" w:rsidRDefault="009316A8" w:rsidP="008F330F">
            <w:pPr>
              <w:pStyle w:val="TAC"/>
              <w:rPr>
                <w:ins w:id="112" w:author="Huawei" w:date="2022-03-29T09:32:00Z"/>
                <w:rFonts w:cs="Arial"/>
              </w:rPr>
            </w:pPr>
            <w:ins w:id="113" w:author="Huawei" w:date="2022-03-29T09:32:00Z">
              <w:r w:rsidRPr="00EC4415">
                <w:rPr>
                  <w:rFonts w:cs="Arial"/>
                </w:rPr>
                <w:t>1x2 Low</w:t>
              </w:r>
            </w:ins>
          </w:p>
        </w:tc>
      </w:tr>
      <w:tr w:rsidR="009316A8" w:rsidRPr="00EC4415" w14:paraId="4EBEA6B3" w14:textId="77777777" w:rsidTr="008F330F">
        <w:trPr>
          <w:ins w:id="114" w:author="Huawei" w:date="2022-03-29T09:32:00Z"/>
        </w:trPr>
        <w:tc>
          <w:tcPr>
            <w:tcW w:w="0" w:type="auto"/>
            <w:vMerge/>
            <w:tcBorders>
              <w:top w:val="single" w:sz="4" w:space="0" w:color="auto"/>
              <w:left w:val="single" w:sz="4" w:space="0" w:color="auto"/>
              <w:bottom w:val="single" w:sz="4" w:space="0" w:color="auto"/>
              <w:right w:val="single" w:sz="4" w:space="0" w:color="auto"/>
            </w:tcBorders>
            <w:vAlign w:val="center"/>
          </w:tcPr>
          <w:p w14:paraId="0BD18CFD" w14:textId="77777777" w:rsidR="009316A8" w:rsidRPr="00EC4415" w:rsidRDefault="009316A8" w:rsidP="008F330F">
            <w:pPr>
              <w:spacing w:after="0"/>
              <w:rPr>
                <w:ins w:id="115" w:author="Huawei" w:date="2022-03-29T09:32: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tcPr>
          <w:p w14:paraId="011A8860" w14:textId="77777777" w:rsidR="009316A8" w:rsidRPr="00EC4415" w:rsidRDefault="009316A8" w:rsidP="008F330F">
            <w:pPr>
              <w:pStyle w:val="TAL"/>
              <w:rPr>
                <w:ins w:id="116" w:author="Huawei" w:date="2022-03-29T09:32:00Z"/>
                <w:rFonts w:cs="Arial"/>
                <w:lang w:eastAsia="zh-CN"/>
              </w:rPr>
            </w:pPr>
            <w:bookmarkStart w:id="117" w:name="OLE_LINK35"/>
            <w:ins w:id="118" w:author="Huawei" w:date="2022-03-29T09:32:00Z">
              <w:r w:rsidRPr="00EC4415">
                <w:rPr>
                  <w:rFonts w:cs="Arial"/>
                  <w:lang w:eastAsia="zh-CN"/>
                </w:rPr>
                <w:t>Member ID</w:t>
              </w:r>
              <w:bookmarkEnd w:id="117"/>
              <w:r w:rsidRPr="00EC4415">
                <w:rPr>
                  <w:rFonts w:cs="Arial"/>
                  <w:lang w:eastAsia="zh-CN"/>
                </w:rPr>
                <w:t>(Note 4)</w:t>
              </w:r>
            </w:ins>
          </w:p>
        </w:tc>
        <w:tc>
          <w:tcPr>
            <w:tcW w:w="1119" w:type="dxa"/>
            <w:tcBorders>
              <w:top w:val="single" w:sz="4" w:space="0" w:color="auto"/>
              <w:left w:val="single" w:sz="4" w:space="0" w:color="auto"/>
              <w:bottom w:val="single" w:sz="4" w:space="0" w:color="auto"/>
              <w:right w:val="single" w:sz="4" w:space="0" w:color="auto"/>
            </w:tcBorders>
            <w:vAlign w:val="center"/>
          </w:tcPr>
          <w:p w14:paraId="71EE82C5" w14:textId="77777777" w:rsidR="009316A8" w:rsidRPr="00EC4415" w:rsidRDefault="009316A8" w:rsidP="008F330F">
            <w:pPr>
              <w:pStyle w:val="TAC"/>
              <w:rPr>
                <w:ins w:id="119" w:author="Huawei" w:date="2022-03-29T09:32:00Z"/>
                <w:rFonts w:cs="Arial"/>
              </w:rPr>
            </w:pPr>
          </w:p>
        </w:tc>
        <w:tc>
          <w:tcPr>
            <w:tcW w:w="4280" w:type="dxa"/>
            <w:tcBorders>
              <w:top w:val="single" w:sz="4" w:space="0" w:color="auto"/>
              <w:left w:val="single" w:sz="4" w:space="0" w:color="auto"/>
              <w:bottom w:val="single" w:sz="4" w:space="0" w:color="auto"/>
              <w:right w:val="single" w:sz="4" w:space="0" w:color="auto"/>
            </w:tcBorders>
            <w:vAlign w:val="center"/>
          </w:tcPr>
          <w:p w14:paraId="661BACBC" w14:textId="77777777" w:rsidR="009316A8" w:rsidRPr="00EC4415" w:rsidRDefault="009316A8" w:rsidP="008F330F">
            <w:pPr>
              <w:pStyle w:val="TAC"/>
              <w:rPr>
                <w:ins w:id="120" w:author="Huawei" w:date="2022-03-29T09:32:00Z"/>
                <w:rFonts w:cs="Arial"/>
                <w:lang w:eastAsia="zh-CN"/>
              </w:rPr>
            </w:pPr>
            <w:ins w:id="121" w:author="Huawei" w:date="2022-03-29T09:32:00Z">
              <w:r w:rsidRPr="00EC4415">
                <w:rPr>
                  <w:rFonts w:cs="Arial"/>
                  <w:lang w:eastAsia="zh-CN"/>
                </w:rPr>
                <w:t>i</w:t>
              </w:r>
            </w:ins>
          </w:p>
        </w:tc>
      </w:tr>
      <w:tr w:rsidR="009316A8" w:rsidRPr="00EC4415" w14:paraId="0878260D" w14:textId="77777777" w:rsidTr="008F330F">
        <w:trPr>
          <w:ins w:id="122" w:author="Huawei" w:date="2022-03-29T09: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E0B48" w14:textId="77777777" w:rsidR="009316A8" w:rsidRPr="00EC4415" w:rsidRDefault="009316A8" w:rsidP="008F330F">
            <w:pPr>
              <w:spacing w:after="0"/>
              <w:rPr>
                <w:ins w:id="123" w:author="Huawei" w:date="2022-03-29T09:32: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4CD36BFF" w14:textId="77777777" w:rsidR="009316A8" w:rsidRPr="00EC4415" w:rsidRDefault="009316A8" w:rsidP="008F330F">
            <w:pPr>
              <w:pStyle w:val="TAL"/>
              <w:rPr>
                <w:ins w:id="124" w:author="Huawei" w:date="2022-03-29T09:32:00Z"/>
                <w:rFonts w:cs="Arial"/>
                <w:lang w:eastAsia="zh-CN"/>
              </w:rPr>
            </w:pPr>
            <w:ins w:id="125" w:author="Huawei" w:date="2022-03-29T09:32:00Z">
              <w:r w:rsidRPr="00EC4415">
                <w:rPr>
                  <w:rFonts w:cs="Arial"/>
                  <w:lang w:eastAsia="zh-CN"/>
                </w:rPr>
                <w:t xml:space="preserve">PSFCH resource allocation(Note 5) </w:t>
              </w:r>
            </w:ins>
          </w:p>
        </w:tc>
        <w:tc>
          <w:tcPr>
            <w:tcW w:w="1119" w:type="dxa"/>
            <w:tcBorders>
              <w:top w:val="single" w:sz="4" w:space="0" w:color="auto"/>
              <w:left w:val="single" w:sz="4" w:space="0" w:color="auto"/>
              <w:bottom w:val="single" w:sz="4" w:space="0" w:color="auto"/>
              <w:right w:val="single" w:sz="4" w:space="0" w:color="auto"/>
            </w:tcBorders>
            <w:vAlign w:val="center"/>
          </w:tcPr>
          <w:p w14:paraId="65E3013C" w14:textId="77777777" w:rsidR="009316A8" w:rsidRPr="00EC4415" w:rsidRDefault="009316A8" w:rsidP="008F330F">
            <w:pPr>
              <w:pStyle w:val="TAC"/>
              <w:rPr>
                <w:ins w:id="126" w:author="Huawei" w:date="2022-03-29T09:32:00Z"/>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50B34558" w14:textId="77777777" w:rsidR="009316A8" w:rsidRPr="00EC4415" w:rsidRDefault="009316A8" w:rsidP="008F330F">
            <w:pPr>
              <w:pStyle w:val="TAC"/>
              <w:jc w:val="left"/>
              <w:rPr>
                <w:ins w:id="127" w:author="Huawei" w:date="2022-03-29T09:32:00Z"/>
                <w:rFonts w:cs="Arial"/>
                <w:lang w:eastAsia="zh-CN"/>
              </w:rPr>
            </w:pPr>
            <w:bookmarkStart w:id="128" w:name="OLE_LINK49"/>
            <w:ins w:id="129" w:author="Huawei" w:date="2022-03-29T09:32:00Z">
              <w:r w:rsidRPr="00EC4415">
                <w:rPr>
                  <w:rFonts w:cs="Arial"/>
                  <w:lang w:eastAsia="zh-CN"/>
                </w:rPr>
                <w:t xml:space="preserve">N UEs transmit PSFCHs one by one on each RB with CS pair index 0. i.e. </w:t>
              </w:r>
              <w:bookmarkStart w:id="130" w:name="OLE_LINK94"/>
              <w:r w:rsidRPr="00EC4415">
                <w:rPr>
                  <w:rFonts w:cs="Arial"/>
                  <w:lang w:eastAsia="zh-CN"/>
                </w:rPr>
                <w:t>UE 0 transmits PSFCH on RB 0</w:t>
              </w:r>
              <w:bookmarkEnd w:id="130"/>
              <w:r w:rsidRPr="00EC4415">
                <w:rPr>
                  <w:rFonts w:cs="Arial"/>
                  <w:lang w:eastAsia="zh-CN"/>
                </w:rPr>
                <w:t>, UE 1 transmits PSFCH on RB 1,…, UE (N-1) transmits PSFCH on RB N-1</w:t>
              </w:r>
              <w:bookmarkEnd w:id="128"/>
            </w:ins>
          </w:p>
        </w:tc>
      </w:tr>
      <w:tr w:rsidR="009316A8" w:rsidRPr="00EC4415" w14:paraId="1BD9FE9C" w14:textId="77777777" w:rsidTr="008F330F">
        <w:trPr>
          <w:trHeight w:val="120"/>
          <w:ins w:id="131" w:author="Huawei" w:date="2022-03-29T09: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8757A" w14:textId="77777777" w:rsidR="009316A8" w:rsidRPr="00EC4415" w:rsidRDefault="009316A8" w:rsidP="008F330F">
            <w:pPr>
              <w:spacing w:after="0"/>
              <w:rPr>
                <w:ins w:id="132" w:author="Huawei" w:date="2022-03-29T09:32: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509F7800" w14:textId="77777777" w:rsidR="009316A8" w:rsidRPr="00EC4415" w:rsidRDefault="009316A8" w:rsidP="008F330F">
            <w:pPr>
              <w:pStyle w:val="TAL"/>
              <w:rPr>
                <w:ins w:id="133" w:author="Huawei" w:date="2022-03-29T09:32:00Z"/>
                <w:rFonts w:cs="Arial"/>
                <w:lang w:eastAsia="zh-CN"/>
              </w:rPr>
            </w:pPr>
            <w:ins w:id="134" w:author="Huawei" w:date="2022-03-29T09:32:00Z">
              <w:r w:rsidRPr="00EC4415">
                <w:rPr>
                  <w:rFonts w:cs="Arial"/>
                  <w:lang w:eastAsia="zh-CN"/>
                </w:rPr>
                <w:t>PSFCH periodicity</w:t>
              </w:r>
            </w:ins>
          </w:p>
        </w:tc>
        <w:tc>
          <w:tcPr>
            <w:tcW w:w="1119" w:type="dxa"/>
            <w:tcBorders>
              <w:top w:val="single" w:sz="4" w:space="0" w:color="auto"/>
              <w:left w:val="single" w:sz="4" w:space="0" w:color="auto"/>
              <w:bottom w:val="single" w:sz="4" w:space="0" w:color="auto"/>
              <w:right w:val="single" w:sz="4" w:space="0" w:color="auto"/>
            </w:tcBorders>
            <w:vAlign w:val="center"/>
            <w:hideMark/>
          </w:tcPr>
          <w:p w14:paraId="10CB7810" w14:textId="77777777" w:rsidR="009316A8" w:rsidRPr="00EC4415" w:rsidRDefault="009316A8" w:rsidP="008F330F">
            <w:pPr>
              <w:pStyle w:val="TAC"/>
              <w:rPr>
                <w:ins w:id="135" w:author="Huawei" w:date="2022-03-29T09:32:00Z"/>
                <w:rFonts w:cs="Arial"/>
                <w:lang w:eastAsia="zh-CN"/>
              </w:rPr>
            </w:pPr>
            <w:ins w:id="136" w:author="Huawei" w:date="2022-03-29T09:32:00Z">
              <w:r w:rsidRPr="00EC4415">
                <w:rPr>
                  <w:rFonts w:cs="Arial"/>
                  <w:lang w:eastAsia="zh-CN"/>
                </w:rPr>
                <w:t>Slots</w:t>
              </w:r>
            </w:ins>
          </w:p>
        </w:tc>
        <w:tc>
          <w:tcPr>
            <w:tcW w:w="4280" w:type="dxa"/>
            <w:tcBorders>
              <w:top w:val="single" w:sz="4" w:space="0" w:color="auto"/>
              <w:left w:val="single" w:sz="4" w:space="0" w:color="auto"/>
              <w:bottom w:val="single" w:sz="4" w:space="0" w:color="auto"/>
              <w:right w:val="single" w:sz="4" w:space="0" w:color="auto"/>
            </w:tcBorders>
            <w:vAlign w:val="center"/>
            <w:hideMark/>
          </w:tcPr>
          <w:p w14:paraId="68C9AC0B" w14:textId="77777777" w:rsidR="009316A8" w:rsidRPr="00EC4415" w:rsidRDefault="009316A8" w:rsidP="008F330F">
            <w:pPr>
              <w:pStyle w:val="TAC"/>
              <w:rPr>
                <w:ins w:id="137" w:author="Huawei" w:date="2022-03-29T09:32:00Z"/>
                <w:rFonts w:cs="Arial"/>
                <w:lang w:eastAsia="zh-CN"/>
              </w:rPr>
            </w:pPr>
            <w:ins w:id="138" w:author="Huawei" w:date="2022-03-29T09:32:00Z">
              <w:r w:rsidRPr="00EC4415">
                <w:rPr>
                  <w:rFonts w:cs="Arial"/>
                  <w:lang w:eastAsia="zh-CN"/>
                </w:rPr>
                <w:t>1</w:t>
              </w:r>
            </w:ins>
          </w:p>
        </w:tc>
      </w:tr>
      <w:tr w:rsidR="009316A8" w:rsidRPr="00EC4415" w14:paraId="28E845F0" w14:textId="77777777" w:rsidTr="008F330F">
        <w:trPr>
          <w:ins w:id="139" w:author="Huawei" w:date="2022-03-29T09:32:00Z"/>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15096DA2" w14:textId="77777777" w:rsidR="009316A8" w:rsidRPr="00EC4415" w:rsidRDefault="009316A8" w:rsidP="008F330F">
            <w:pPr>
              <w:pStyle w:val="TAN"/>
              <w:rPr>
                <w:ins w:id="140" w:author="Huawei" w:date="2022-03-29T09:32:00Z"/>
              </w:rPr>
            </w:pPr>
            <w:bookmarkStart w:id="141" w:name="OLE_LINK112"/>
            <w:ins w:id="142" w:author="Huawei" w:date="2022-03-29T09:32:00Z">
              <w:r w:rsidRPr="00EC4415">
                <w:t>Note 1:</w:t>
              </w:r>
              <w:r w:rsidRPr="00EC4415">
                <w:rPr>
                  <w:rFonts w:eastAsia="Malgun Gothic" w:cs="Arial"/>
                  <w:szCs w:val="18"/>
                </w:rPr>
                <w:tab/>
              </w:r>
              <w:r w:rsidRPr="00EC4415">
                <w:t xml:space="preserve">Time offset of transmitted </w:t>
              </w:r>
              <w:proofErr w:type="spellStart"/>
              <w:r w:rsidRPr="00EC4415">
                <w:t>Sidelink</w:t>
              </w:r>
              <w:proofErr w:type="spellEnd"/>
              <w:r w:rsidRPr="00EC4415">
                <w:t xml:space="preserve"> </w:t>
              </w:r>
              <w:proofErr w:type="spellStart"/>
              <w:r w:rsidRPr="00EC4415">
                <w:t>UE</w:t>
              </w:r>
              <w:proofErr w:type="spellEnd"/>
              <w:r w:rsidRPr="00EC4415">
                <w:t xml:space="preserve"> </w:t>
              </w:r>
              <w:r w:rsidRPr="00EC4415">
                <w:rPr>
                  <w:rFonts w:hint="eastAsia"/>
                  <w:lang w:eastAsia="zh-CN"/>
                </w:rPr>
                <w:t>s</w:t>
              </w:r>
              <w:r w:rsidRPr="00EC4415">
                <w:rPr>
                  <w:lang w:eastAsia="zh-CN"/>
                </w:rPr>
                <w:t>ignal</w:t>
              </w:r>
              <w:r w:rsidRPr="00EC4415">
                <w:t xml:space="preserve"> with respect to GNSS reference timing.</w:t>
              </w:r>
              <w:bookmarkEnd w:id="141"/>
            </w:ins>
          </w:p>
          <w:p w14:paraId="25BF93DB" w14:textId="77777777" w:rsidR="009316A8" w:rsidRPr="00EC4415" w:rsidRDefault="009316A8" w:rsidP="008F330F">
            <w:pPr>
              <w:pStyle w:val="TAN"/>
              <w:rPr>
                <w:ins w:id="143" w:author="Huawei" w:date="2022-03-29T09:32:00Z"/>
              </w:rPr>
            </w:pPr>
            <w:ins w:id="144" w:author="Huawei" w:date="2022-03-29T09:32:00Z">
              <w:r w:rsidRPr="00EC4415">
                <w:t>Note 2:</w:t>
              </w:r>
              <w:r w:rsidRPr="00EC4415">
                <w:rPr>
                  <w:rFonts w:eastAsia="Malgun Gothic" w:cs="Arial"/>
                  <w:szCs w:val="18"/>
                </w:rPr>
                <w:tab/>
              </w:r>
              <w:r w:rsidRPr="00EC4415">
                <w:t xml:space="preserve">Frequency offset of transmitted </w:t>
              </w:r>
              <w:proofErr w:type="spellStart"/>
              <w:r w:rsidRPr="00EC4415">
                <w:t>Sidelink</w:t>
              </w:r>
              <w:proofErr w:type="spellEnd"/>
              <w:r w:rsidRPr="00EC4415">
                <w:t xml:space="preserve"> </w:t>
              </w:r>
              <w:proofErr w:type="spellStart"/>
              <w:r w:rsidRPr="00EC4415">
                <w:t>UE</w:t>
              </w:r>
              <w:proofErr w:type="spellEnd"/>
              <w:r w:rsidRPr="00EC4415">
                <w:t xml:space="preserve"> </w:t>
              </w:r>
              <w:r w:rsidRPr="00EC4415">
                <w:rPr>
                  <w:rFonts w:hint="eastAsia"/>
                  <w:lang w:eastAsia="zh-CN"/>
                </w:rPr>
                <w:t>s</w:t>
              </w:r>
              <w:r w:rsidRPr="00EC4415">
                <w:rPr>
                  <w:lang w:eastAsia="zh-CN"/>
                </w:rPr>
                <w:t>ignal</w:t>
              </w:r>
              <w:r w:rsidRPr="00EC4415">
                <w:t xml:space="preserve"> with respect to GNSS reference frequency.</w:t>
              </w:r>
            </w:ins>
          </w:p>
          <w:p w14:paraId="4197EE48" w14:textId="24BEDED4" w:rsidR="009316A8" w:rsidRPr="00EC4415" w:rsidRDefault="009316A8" w:rsidP="008F330F">
            <w:pPr>
              <w:pStyle w:val="TAN"/>
              <w:rPr>
                <w:ins w:id="145" w:author="Huawei" w:date="2022-03-29T09:32:00Z"/>
              </w:rPr>
            </w:pPr>
            <w:ins w:id="146" w:author="Huawei" w:date="2022-03-29T09:32:00Z">
              <w:r w:rsidRPr="00EC4415">
                <w:t>Note 3:</w:t>
              </w:r>
              <w:r w:rsidRPr="00EC4415">
                <w:rPr>
                  <w:rFonts w:eastAsia="Malgun Gothic" w:cs="Arial"/>
                  <w:szCs w:val="18"/>
                </w:rPr>
                <w:tab/>
              </w:r>
              <w:r w:rsidRPr="00EC4415">
                <w:t xml:space="preserve">N equals to the number of </w:t>
              </w:r>
              <w:proofErr w:type="spellStart"/>
              <w:r w:rsidRPr="00EC4415">
                <w:t>PSFCH</w:t>
              </w:r>
              <w:proofErr w:type="spellEnd"/>
              <w:r w:rsidRPr="00EC4415">
                <w:t xml:space="preserve">(s) resources that </w:t>
              </w:r>
              <w:proofErr w:type="spellStart"/>
              <w:r w:rsidRPr="00EC4415">
                <w:t>UE</w:t>
              </w:r>
              <w:proofErr w:type="spellEnd"/>
              <w:r w:rsidRPr="00EC4415">
                <w:t xml:space="preserve"> can receive in a slot as specified in Clause 4.2.16.1.6 of </w:t>
              </w:r>
              <w:proofErr w:type="spellStart"/>
              <w:r w:rsidRPr="00EC4415">
                <w:t>TS</w:t>
              </w:r>
              <w:proofErr w:type="spellEnd"/>
              <w:r w:rsidRPr="00EC4415">
                <w:t xml:space="preserve"> 38.306[14]</w:t>
              </w:r>
            </w:ins>
            <w:ins w:id="147" w:author="Huawei" w:date="2022-03-29T11:13:00Z">
              <w:r w:rsidR="00483512" w:rsidRPr="00EC4415">
                <w:t xml:space="preserve"> </w:t>
              </w:r>
            </w:ins>
            <w:ins w:id="148" w:author="Huawei" w:date="2022-03-29T09:32:00Z">
              <w:r w:rsidRPr="00EC4415">
                <w:t>(</w:t>
              </w:r>
              <w:r w:rsidRPr="00EC4415">
                <w:rPr>
                  <w:lang w:val="en-US"/>
                </w:rPr>
                <w:t xml:space="preserve"> IE </w:t>
              </w:r>
              <w:proofErr w:type="spellStart"/>
              <w:r w:rsidRPr="00EC4415">
                <w:rPr>
                  <w:rFonts w:cs="Arial"/>
                  <w:i/>
                  <w:iCs/>
                  <w:szCs w:val="18"/>
                </w:rPr>
                <w:t>psfch-RxNumber</w:t>
              </w:r>
              <w:proofErr w:type="spellEnd"/>
              <w:r w:rsidRPr="00EC4415">
                <w:rPr>
                  <w:lang w:val="en-US"/>
                </w:rPr>
                <w:t>)</w:t>
              </w:r>
              <w:r w:rsidRPr="00EC4415">
                <w:t>) .</w:t>
              </w:r>
            </w:ins>
          </w:p>
          <w:p w14:paraId="7C9D230F" w14:textId="77777777" w:rsidR="009316A8" w:rsidRPr="00EC4415" w:rsidRDefault="009316A8" w:rsidP="008F330F">
            <w:pPr>
              <w:pStyle w:val="TAN"/>
              <w:rPr>
                <w:ins w:id="149" w:author="Huawei" w:date="2022-03-29T09:32:00Z"/>
              </w:rPr>
            </w:pPr>
            <w:ins w:id="150" w:author="Huawei" w:date="2022-03-29T09:32:00Z">
              <w:r w:rsidRPr="00EC4415">
                <w:t>Note 4:</w:t>
              </w:r>
              <w:r w:rsidRPr="00EC4415">
                <w:rPr>
                  <w:rFonts w:eastAsia="Malgun Gothic" w:cs="Arial"/>
                  <w:szCs w:val="18"/>
                </w:rPr>
                <w:tab/>
              </w:r>
              <w:r w:rsidRPr="00EC4415">
                <w:rPr>
                  <w:rFonts w:cs="Arial"/>
                  <w:lang w:eastAsia="zh-CN"/>
                </w:rPr>
                <w:t xml:space="preserve">Member ID is </w:t>
              </w:r>
              <w:r w:rsidRPr="00EC4415">
                <w:rPr>
                  <w:noProof/>
                </w:rPr>
                <w:t>an identifier uniquely identifying a member</w:t>
              </w:r>
            </w:ins>
          </w:p>
          <w:p w14:paraId="3356EDA9" w14:textId="77777777" w:rsidR="009316A8" w:rsidRPr="00EC4415" w:rsidRDefault="009316A8" w:rsidP="008F330F">
            <w:pPr>
              <w:pStyle w:val="TAN"/>
              <w:rPr>
                <w:ins w:id="151" w:author="Huawei" w:date="2022-03-29T09:32:00Z"/>
                <w:lang w:eastAsia="zh-CN"/>
              </w:rPr>
            </w:pPr>
            <w:ins w:id="152" w:author="Huawei" w:date="2022-03-29T09:32:00Z">
              <w:r w:rsidRPr="00EC4415">
                <w:t>Note 5:</w:t>
              </w:r>
              <w:r w:rsidRPr="00EC4415">
                <w:rPr>
                  <w:rFonts w:eastAsia="Malgun Gothic" w:cs="Arial"/>
                  <w:szCs w:val="18"/>
                </w:rPr>
                <w:tab/>
              </w:r>
              <w:r w:rsidRPr="00EC4415">
                <w:t>All PSFCHs in a slot are corresponding to one PSSCH that occupies all sub channels.</w:t>
              </w:r>
            </w:ins>
          </w:p>
        </w:tc>
      </w:tr>
    </w:tbl>
    <w:p w14:paraId="30A57416" w14:textId="77777777" w:rsidR="00F10995" w:rsidRPr="00EC4415" w:rsidRDefault="00F10995" w:rsidP="00F10995">
      <w:pPr>
        <w:rPr>
          <w:ins w:id="153" w:author="Huawei" w:date="2022-03-26T14:19:00Z"/>
          <w:lang w:eastAsia="ko-KR"/>
        </w:rPr>
      </w:pPr>
    </w:p>
    <w:p w14:paraId="566345DC" w14:textId="1E8DAA31" w:rsidR="00F10995" w:rsidRPr="00EC4415" w:rsidRDefault="00F10995" w:rsidP="00F10995">
      <w:pPr>
        <w:pStyle w:val="TH"/>
        <w:rPr>
          <w:ins w:id="154" w:author="Huawei" w:date="2022-03-26T14:19:00Z"/>
        </w:rPr>
      </w:pPr>
      <w:ins w:id="155" w:author="Huawei" w:date="2022-03-26T14:19:00Z">
        <w:r w:rsidRPr="00EC4415">
          <w:t xml:space="preserve">Table </w:t>
        </w:r>
      </w:ins>
      <w:ins w:id="156" w:author="Huawei" w:date="2022-03-29T09:23:00Z">
        <w:r w:rsidR="009316A8" w:rsidRPr="00EC4415">
          <w:t>11.1.9</w:t>
        </w:r>
      </w:ins>
      <w:ins w:id="157" w:author="Huawei" w:date="2022-03-26T14:47:00Z">
        <w:r w:rsidR="00771B95" w:rsidRPr="00EC4415">
          <w:t>.1.0</w:t>
        </w:r>
      </w:ins>
      <w:ins w:id="158" w:author="Huawei" w:date="2022-03-26T14:19:00Z">
        <w:r w:rsidRPr="00EC4415">
          <w:noBreakHyphen/>
          <w:t>2: Minimum performance</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817"/>
        <w:gridCol w:w="2440"/>
        <w:gridCol w:w="2050"/>
        <w:gridCol w:w="2197"/>
      </w:tblGrid>
      <w:tr w:rsidR="009316A8" w:rsidRPr="00EC4415" w14:paraId="689B4B1C" w14:textId="77777777" w:rsidTr="008F330F">
        <w:trPr>
          <w:trHeight w:val="207"/>
          <w:jc w:val="center"/>
          <w:ins w:id="159" w:author="Huawei" w:date="2022-03-29T09:32:00Z"/>
        </w:trPr>
        <w:tc>
          <w:tcPr>
            <w:tcW w:w="1125" w:type="dxa"/>
            <w:vMerge w:val="restart"/>
            <w:shd w:val="clear" w:color="auto" w:fill="auto"/>
            <w:vAlign w:val="center"/>
          </w:tcPr>
          <w:p w14:paraId="065678CC" w14:textId="77777777" w:rsidR="009316A8" w:rsidRPr="00EC4415" w:rsidRDefault="009316A8" w:rsidP="008F330F">
            <w:pPr>
              <w:pStyle w:val="TAH"/>
              <w:rPr>
                <w:ins w:id="160" w:author="Huawei" w:date="2022-03-29T09:32:00Z"/>
              </w:rPr>
            </w:pPr>
            <w:ins w:id="161" w:author="Huawei" w:date="2022-03-29T09:32:00Z">
              <w:r w:rsidRPr="00EC4415">
                <w:t>Test</w:t>
              </w:r>
            </w:ins>
          </w:p>
          <w:p w14:paraId="3E64DE2F" w14:textId="77777777" w:rsidR="009316A8" w:rsidRPr="00EC4415" w:rsidRDefault="009316A8" w:rsidP="008F330F">
            <w:pPr>
              <w:pStyle w:val="TAH"/>
              <w:rPr>
                <w:ins w:id="162" w:author="Huawei" w:date="2022-03-29T09:32:00Z"/>
              </w:rPr>
            </w:pPr>
            <w:ins w:id="163" w:author="Huawei" w:date="2022-03-29T09:32:00Z">
              <w:r w:rsidRPr="00EC4415">
                <w:t>Number</w:t>
              </w:r>
            </w:ins>
          </w:p>
        </w:tc>
        <w:tc>
          <w:tcPr>
            <w:tcW w:w="1817" w:type="dxa"/>
            <w:vMerge w:val="restart"/>
            <w:vAlign w:val="center"/>
          </w:tcPr>
          <w:p w14:paraId="3EAC9421" w14:textId="77777777" w:rsidR="009316A8" w:rsidRPr="00EC4415" w:rsidRDefault="009316A8" w:rsidP="008F330F">
            <w:pPr>
              <w:pStyle w:val="TAH"/>
              <w:rPr>
                <w:ins w:id="164" w:author="Huawei" w:date="2022-03-29T09:32:00Z"/>
              </w:rPr>
            </w:pPr>
            <w:ins w:id="165" w:author="Huawei" w:date="2022-03-29T09:32:00Z">
              <w:r w:rsidRPr="00EC4415">
                <w:t>Bandwidth (MHz) /</w:t>
              </w:r>
              <w:r w:rsidRPr="00EC4415">
                <w:br/>
                <w:t>Subcarrier spacing(kHz)</w:t>
              </w:r>
            </w:ins>
          </w:p>
        </w:tc>
        <w:tc>
          <w:tcPr>
            <w:tcW w:w="2440" w:type="dxa"/>
            <w:vMerge w:val="restart"/>
            <w:vAlign w:val="center"/>
          </w:tcPr>
          <w:p w14:paraId="7DBB94C5" w14:textId="77777777" w:rsidR="009316A8" w:rsidRPr="00EC4415" w:rsidRDefault="009316A8" w:rsidP="008F330F">
            <w:pPr>
              <w:pStyle w:val="TAH"/>
              <w:rPr>
                <w:ins w:id="166" w:author="Huawei" w:date="2022-03-29T09:32:00Z"/>
              </w:rPr>
            </w:pPr>
            <w:ins w:id="167" w:author="Huawei" w:date="2022-03-29T09:32:00Z">
              <w:r w:rsidRPr="00EC4415">
                <w:t>Propagation Channel</w:t>
              </w:r>
            </w:ins>
          </w:p>
        </w:tc>
        <w:tc>
          <w:tcPr>
            <w:tcW w:w="4247" w:type="dxa"/>
            <w:gridSpan w:val="2"/>
            <w:vAlign w:val="center"/>
          </w:tcPr>
          <w:p w14:paraId="20474127" w14:textId="77777777" w:rsidR="009316A8" w:rsidRPr="00EC4415" w:rsidRDefault="009316A8" w:rsidP="008F330F">
            <w:pPr>
              <w:pStyle w:val="TAH"/>
              <w:rPr>
                <w:ins w:id="168" w:author="Huawei" w:date="2022-03-29T09:32:00Z"/>
              </w:rPr>
            </w:pPr>
            <w:ins w:id="169" w:author="Huawei" w:date="2022-03-29T09:32:00Z">
              <w:r w:rsidRPr="00EC4415">
                <w:t>Reference value</w:t>
              </w:r>
            </w:ins>
          </w:p>
        </w:tc>
      </w:tr>
      <w:tr w:rsidR="009316A8" w:rsidRPr="00EC4415" w14:paraId="37025769" w14:textId="77777777" w:rsidTr="008F330F">
        <w:trPr>
          <w:trHeight w:val="207"/>
          <w:jc w:val="center"/>
          <w:ins w:id="170" w:author="Huawei" w:date="2022-03-29T09:32:00Z"/>
        </w:trPr>
        <w:tc>
          <w:tcPr>
            <w:tcW w:w="1125" w:type="dxa"/>
            <w:vMerge/>
            <w:shd w:val="clear" w:color="auto" w:fill="auto"/>
            <w:vAlign w:val="center"/>
          </w:tcPr>
          <w:p w14:paraId="289D5820" w14:textId="77777777" w:rsidR="009316A8" w:rsidRPr="00EC4415" w:rsidRDefault="009316A8" w:rsidP="008F330F">
            <w:pPr>
              <w:pStyle w:val="TAH"/>
              <w:rPr>
                <w:ins w:id="171" w:author="Huawei" w:date="2022-03-29T09:32:00Z"/>
              </w:rPr>
            </w:pPr>
          </w:p>
        </w:tc>
        <w:tc>
          <w:tcPr>
            <w:tcW w:w="1817" w:type="dxa"/>
            <w:vMerge/>
            <w:vAlign w:val="center"/>
          </w:tcPr>
          <w:p w14:paraId="374A8D21" w14:textId="77777777" w:rsidR="009316A8" w:rsidRPr="00EC4415" w:rsidRDefault="009316A8" w:rsidP="008F330F">
            <w:pPr>
              <w:pStyle w:val="TAH"/>
              <w:rPr>
                <w:ins w:id="172" w:author="Huawei" w:date="2022-03-29T09:32:00Z"/>
              </w:rPr>
            </w:pPr>
          </w:p>
        </w:tc>
        <w:tc>
          <w:tcPr>
            <w:tcW w:w="2440" w:type="dxa"/>
            <w:vMerge/>
            <w:vAlign w:val="center"/>
          </w:tcPr>
          <w:p w14:paraId="42150C18" w14:textId="77777777" w:rsidR="009316A8" w:rsidRPr="00EC4415" w:rsidRDefault="009316A8" w:rsidP="008F330F">
            <w:pPr>
              <w:pStyle w:val="TAH"/>
              <w:rPr>
                <w:ins w:id="173" w:author="Huawei" w:date="2022-03-29T09:32:00Z"/>
              </w:rPr>
            </w:pPr>
          </w:p>
        </w:tc>
        <w:tc>
          <w:tcPr>
            <w:tcW w:w="2050" w:type="dxa"/>
            <w:vAlign w:val="center"/>
          </w:tcPr>
          <w:p w14:paraId="3C7DDE25" w14:textId="77777777" w:rsidR="009316A8" w:rsidRPr="00EC4415" w:rsidRDefault="009316A8" w:rsidP="008F330F">
            <w:pPr>
              <w:pStyle w:val="TAH"/>
              <w:rPr>
                <w:ins w:id="174" w:author="Huawei" w:date="2022-03-29T09:32:00Z"/>
              </w:rPr>
            </w:pPr>
            <w:bookmarkStart w:id="175" w:name="OLE_LINK167"/>
            <w:ins w:id="176" w:author="Huawei" w:date="2022-03-29T09:32:00Z">
              <w:r w:rsidRPr="00EC4415">
                <w:t xml:space="preserve">Probability of </w:t>
              </w:r>
              <w:bookmarkEnd w:id="175"/>
              <w:r w:rsidRPr="00EC4415">
                <w:t>success detection slot with ACK only</w:t>
              </w:r>
            </w:ins>
          </w:p>
        </w:tc>
        <w:tc>
          <w:tcPr>
            <w:tcW w:w="2197" w:type="dxa"/>
            <w:vAlign w:val="center"/>
          </w:tcPr>
          <w:p w14:paraId="43BFFAB9" w14:textId="77777777" w:rsidR="009316A8" w:rsidRPr="00EC4415" w:rsidRDefault="009316A8" w:rsidP="008F330F">
            <w:pPr>
              <w:pStyle w:val="TAH"/>
              <w:rPr>
                <w:ins w:id="177" w:author="Huawei" w:date="2022-03-29T09:32:00Z"/>
              </w:rPr>
            </w:pPr>
            <w:ins w:id="178" w:author="Huawei" w:date="2022-03-29T09:32:00Z">
              <w:r w:rsidRPr="00EC4415">
                <w:t>Probability of success detection slot with NACK or DTX</w:t>
              </w:r>
            </w:ins>
          </w:p>
        </w:tc>
      </w:tr>
      <w:tr w:rsidR="009316A8" w:rsidRPr="00EC4415" w14:paraId="0EF05A83" w14:textId="77777777" w:rsidTr="008F330F">
        <w:trPr>
          <w:trHeight w:val="302"/>
          <w:jc w:val="center"/>
          <w:ins w:id="179" w:author="Huawei" w:date="2022-03-29T09:32:00Z"/>
        </w:trPr>
        <w:tc>
          <w:tcPr>
            <w:tcW w:w="1125" w:type="dxa"/>
            <w:shd w:val="clear" w:color="auto" w:fill="auto"/>
            <w:vAlign w:val="center"/>
          </w:tcPr>
          <w:p w14:paraId="6FE02691" w14:textId="77777777" w:rsidR="009316A8" w:rsidRPr="00EC4415" w:rsidRDefault="009316A8" w:rsidP="008F330F">
            <w:pPr>
              <w:pStyle w:val="TAC"/>
              <w:rPr>
                <w:ins w:id="180" w:author="Huawei" w:date="2022-03-29T09:32:00Z"/>
              </w:rPr>
            </w:pPr>
            <w:ins w:id="181" w:author="Huawei" w:date="2022-03-29T09:32:00Z">
              <w:r w:rsidRPr="00EC4415">
                <w:t>1</w:t>
              </w:r>
            </w:ins>
          </w:p>
        </w:tc>
        <w:tc>
          <w:tcPr>
            <w:tcW w:w="1817" w:type="dxa"/>
            <w:vAlign w:val="center"/>
          </w:tcPr>
          <w:p w14:paraId="05347733" w14:textId="77777777" w:rsidR="009316A8" w:rsidRPr="00EC4415" w:rsidRDefault="009316A8" w:rsidP="008F330F">
            <w:pPr>
              <w:pStyle w:val="TAC"/>
              <w:rPr>
                <w:ins w:id="182" w:author="Huawei" w:date="2022-03-29T09:32:00Z"/>
              </w:rPr>
            </w:pPr>
            <w:ins w:id="183" w:author="Huawei" w:date="2022-03-29T09:32:00Z">
              <w:r w:rsidRPr="00EC4415">
                <w:t>40 / 30</w:t>
              </w:r>
            </w:ins>
          </w:p>
        </w:tc>
        <w:tc>
          <w:tcPr>
            <w:tcW w:w="2440" w:type="dxa"/>
          </w:tcPr>
          <w:p w14:paraId="48CD9001" w14:textId="77777777" w:rsidR="009316A8" w:rsidRPr="00EC4415" w:rsidRDefault="009316A8" w:rsidP="008F330F">
            <w:pPr>
              <w:pStyle w:val="TAC"/>
              <w:rPr>
                <w:ins w:id="184" w:author="Huawei" w:date="2022-03-29T09:32:00Z"/>
              </w:rPr>
            </w:pPr>
            <w:ins w:id="185" w:author="Huawei" w:date="2022-03-29T09:32:00Z">
              <w:r w:rsidRPr="00EC4415">
                <w:t>Static propagation condition without external noise</w:t>
              </w:r>
            </w:ins>
          </w:p>
        </w:tc>
        <w:tc>
          <w:tcPr>
            <w:tcW w:w="2050" w:type="dxa"/>
            <w:vAlign w:val="center"/>
          </w:tcPr>
          <w:p w14:paraId="111A6436" w14:textId="77777777" w:rsidR="009316A8" w:rsidRPr="00EC4415" w:rsidRDefault="009316A8" w:rsidP="008F330F">
            <w:pPr>
              <w:pStyle w:val="TAC"/>
              <w:rPr>
                <w:ins w:id="186" w:author="Huawei" w:date="2022-03-29T09:32:00Z"/>
              </w:rPr>
            </w:pPr>
            <w:ins w:id="187" w:author="Huawei" w:date="2022-03-29T09:32:00Z">
              <w:r w:rsidRPr="00EC4415">
                <w:t>99</w:t>
              </w:r>
            </w:ins>
          </w:p>
        </w:tc>
        <w:tc>
          <w:tcPr>
            <w:tcW w:w="2197" w:type="dxa"/>
            <w:vAlign w:val="center"/>
          </w:tcPr>
          <w:p w14:paraId="3C832A08" w14:textId="77777777" w:rsidR="009316A8" w:rsidRPr="00EC4415" w:rsidRDefault="009316A8" w:rsidP="008F330F">
            <w:pPr>
              <w:pStyle w:val="TAC"/>
              <w:rPr>
                <w:ins w:id="188" w:author="Huawei" w:date="2022-03-29T09:32:00Z"/>
              </w:rPr>
            </w:pPr>
            <w:ins w:id="189" w:author="Huawei" w:date="2022-03-29T09:32:00Z">
              <w:r w:rsidRPr="00EC4415">
                <w:t>99</w:t>
              </w:r>
            </w:ins>
          </w:p>
        </w:tc>
      </w:tr>
      <w:tr w:rsidR="009316A8" w:rsidRPr="00EC4415" w14:paraId="3F9E2D2A" w14:textId="77777777" w:rsidTr="008F330F">
        <w:trPr>
          <w:trHeight w:val="302"/>
          <w:jc w:val="center"/>
          <w:ins w:id="190" w:author="Huawei" w:date="2022-03-29T09:32:00Z"/>
        </w:trPr>
        <w:tc>
          <w:tcPr>
            <w:tcW w:w="9629" w:type="dxa"/>
            <w:gridSpan w:val="5"/>
            <w:shd w:val="clear" w:color="auto" w:fill="auto"/>
            <w:vAlign w:val="center"/>
          </w:tcPr>
          <w:p w14:paraId="35CD12C1" w14:textId="77777777" w:rsidR="009316A8" w:rsidRPr="00EC4415" w:rsidRDefault="009316A8" w:rsidP="008F330F">
            <w:pPr>
              <w:pStyle w:val="TAN"/>
              <w:rPr>
                <w:ins w:id="191" w:author="Huawei" w:date="2022-03-29T09:32:00Z"/>
              </w:rPr>
            </w:pPr>
            <w:bookmarkStart w:id="192" w:name="OLE_LINK170"/>
            <w:ins w:id="193" w:author="Huawei" w:date="2022-03-29T09:32:00Z">
              <w:r w:rsidRPr="00EC4415">
                <w:rPr>
                  <w:lang w:eastAsia="zh-CN"/>
                </w:rPr>
                <w:t>Note 1</w:t>
              </w:r>
              <w:r w:rsidRPr="00EC4415">
                <w:t>:</w:t>
              </w:r>
              <w:r w:rsidRPr="00EC4415">
                <w:rPr>
                  <w:rFonts w:eastAsia="Malgun Gothic"/>
                </w:rPr>
                <w:t xml:space="preserve"> </w:t>
              </w:r>
              <w:r w:rsidRPr="00EC4415">
                <w:rPr>
                  <w:rFonts w:eastAsia="Malgun Gothic"/>
                </w:rPr>
                <w:tab/>
              </w:r>
              <w:bookmarkEnd w:id="192"/>
              <w:r w:rsidRPr="00EC4415">
                <w:t>The probability of success detection slot with ACK only</w:t>
              </w:r>
              <w:r w:rsidRPr="00EC4415" w:rsidDel="00BE4AF4">
                <w:t xml:space="preserve"> </w:t>
              </w:r>
              <w:r w:rsidRPr="00EC4415">
                <w:t>is the probability that the corresponding PSSCH is not retransmitted when Option A is selected.</w:t>
              </w:r>
            </w:ins>
          </w:p>
          <w:p w14:paraId="175554AD" w14:textId="77777777" w:rsidR="009316A8" w:rsidRPr="00EC4415" w:rsidRDefault="009316A8" w:rsidP="008F330F">
            <w:pPr>
              <w:pStyle w:val="TAN"/>
              <w:rPr>
                <w:ins w:id="194" w:author="Huawei" w:date="2022-03-29T09:32:00Z"/>
              </w:rPr>
            </w:pPr>
            <w:bookmarkStart w:id="195" w:name="OLE_LINK171"/>
            <w:ins w:id="196" w:author="Huawei" w:date="2022-03-29T09:32:00Z">
              <w:r w:rsidRPr="00EC4415">
                <w:rPr>
                  <w:lang w:eastAsia="ko-KR"/>
                </w:rPr>
                <w:t>Note 2</w:t>
              </w:r>
              <w:r w:rsidRPr="00EC4415">
                <w:t>:</w:t>
              </w:r>
              <w:r w:rsidRPr="00EC4415">
                <w:rPr>
                  <w:rFonts w:eastAsia="Malgun Gothic"/>
                </w:rPr>
                <w:t xml:space="preserve"> </w:t>
              </w:r>
              <w:r w:rsidRPr="00EC4415">
                <w:rPr>
                  <w:rFonts w:eastAsia="Malgun Gothic"/>
                </w:rPr>
                <w:tab/>
              </w:r>
              <w:r w:rsidRPr="00EC4415">
                <w:rPr>
                  <w:lang w:eastAsia="ko-KR"/>
                </w:rPr>
                <w:t xml:space="preserve">The </w:t>
              </w:r>
              <w:r w:rsidRPr="00EC4415">
                <w:t>probability of success detection slot with NACK or DTX is the probability that the corresponding PSSCH is retransmitted when Option B or option C is selected.</w:t>
              </w:r>
              <w:bookmarkEnd w:id="195"/>
            </w:ins>
          </w:p>
        </w:tc>
      </w:tr>
    </w:tbl>
    <w:p w14:paraId="79EF6411" w14:textId="77777777" w:rsidR="00F10995" w:rsidRPr="00EC4415" w:rsidRDefault="00F10995" w:rsidP="00F10995">
      <w:pPr>
        <w:rPr>
          <w:ins w:id="197" w:author="Huawei" w:date="2022-03-26T14:19:00Z"/>
          <w:lang w:eastAsia="ko-KR"/>
        </w:rPr>
      </w:pPr>
    </w:p>
    <w:p w14:paraId="1A2465DE" w14:textId="2B663F20" w:rsidR="00E91E98" w:rsidRPr="00EC4415" w:rsidRDefault="00947A1B" w:rsidP="00E91E98">
      <w:pPr>
        <w:rPr>
          <w:ins w:id="198" w:author="Huawei" w:date="2022-03-28T15:14:00Z"/>
        </w:rPr>
      </w:pPr>
      <w:ins w:id="199" w:author="Huawei" w:date="2022-03-26T14:51:00Z">
        <w:r w:rsidRPr="00EC4415">
          <w:t xml:space="preserve">The normative reference for this requirement is TS 38.101-4 [5], clause </w:t>
        </w:r>
      </w:ins>
      <w:ins w:id="200" w:author="Huawei" w:date="2022-03-29T09:23:00Z">
        <w:r w:rsidR="009316A8" w:rsidRPr="00EC4415">
          <w:t>11.1.9</w:t>
        </w:r>
      </w:ins>
      <w:ins w:id="201" w:author="Huawei" w:date="2022-03-28T15:13:00Z">
        <w:r w:rsidR="00E91E98" w:rsidRPr="00EC4415">
          <w:t>.1.1.1.</w:t>
        </w:r>
      </w:ins>
    </w:p>
    <w:p w14:paraId="2095C4A0" w14:textId="5208404E" w:rsidR="0056488F" w:rsidRPr="00EC4415" w:rsidRDefault="009316A8" w:rsidP="0056488F">
      <w:pPr>
        <w:pStyle w:val="5"/>
        <w:rPr>
          <w:ins w:id="202" w:author="Huawei" w:date="2022-03-26T15:03:00Z"/>
        </w:rPr>
      </w:pPr>
      <w:ins w:id="203" w:author="Huawei" w:date="2022-03-29T09:23:00Z">
        <w:r w:rsidRPr="00EC4415">
          <w:t>11.1.9</w:t>
        </w:r>
      </w:ins>
      <w:ins w:id="204" w:author="Huawei" w:date="2022-03-26T15:03:00Z">
        <w:r w:rsidR="0056488F" w:rsidRPr="00EC4415">
          <w:t>.1.1</w:t>
        </w:r>
        <w:r w:rsidR="0056488F" w:rsidRPr="00EC4415">
          <w:rPr>
            <w:rFonts w:hint="eastAsia"/>
            <w:lang w:eastAsia="zh-CN"/>
          </w:rPr>
          <w:tab/>
        </w:r>
        <w:r w:rsidR="0056488F" w:rsidRPr="00EC4415">
          <w:rPr>
            <w:lang w:eastAsia="zh-CN"/>
          </w:rPr>
          <w:t>Test purpose</w:t>
        </w:r>
      </w:ins>
    </w:p>
    <w:p w14:paraId="48CC43C6" w14:textId="520737A5" w:rsidR="0056488F" w:rsidRPr="00EC4415" w:rsidRDefault="00C65FBE" w:rsidP="0056488F">
      <w:pPr>
        <w:rPr>
          <w:ins w:id="205" w:author="Huawei" w:date="2022-03-26T15:08:00Z"/>
          <w:lang w:eastAsia="ko-KR"/>
        </w:rPr>
      </w:pPr>
      <w:ins w:id="206" w:author="Huawei" w:date="2022-03-28T09:26:00Z">
        <w:r w:rsidRPr="00EC4415">
          <w:rPr>
            <w:rFonts w:eastAsia="宋体"/>
            <w:lang w:eastAsia="ja-JP"/>
          </w:rPr>
          <w:t xml:space="preserve">The purpose is to </w:t>
        </w:r>
      </w:ins>
      <w:ins w:id="207" w:author="Huawei" w:date="2022-03-29T09:24:00Z">
        <w:r w:rsidR="009316A8" w:rsidRPr="00EC4415">
          <w:rPr>
            <w:rFonts w:eastAsia="Malgun Gothic"/>
          </w:rPr>
          <w:t>verify the maximum number of PSFCHs received by UE per slot in group cast scenario by using ACK/NACK feedback mode</w:t>
        </w:r>
      </w:ins>
      <w:ins w:id="208" w:author="Huawei" w:date="2022-03-26T15:08:00Z">
        <w:r w:rsidR="0056488F" w:rsidRPr="00EC4415">
          <w:rPr>
            <w:lang w:eastAsia="ko-KR"/>
          </w:rPr>
          <w:t>.</w:t>
        </w:r>
      </w:ins>
    </w:p>
    <w:p w14:paraId="441C7AF8" w14:textId="5A83EBDE" w:rsidR="0056488F" w:rsidRPr="00EC4415" w:rsidRDefault="009316A8" w:rsidP="0056488F">
      <w:pPr>
        <w:pStyle w:val="5"/>
        <w:rPr>
          <w:ins w:id="209" w:author="Huawei" w:date="2022-03-26T15:09:00Z"/>
        </w:rPr>
      </w:pPr>
      <w:ins w:id="210" w:author="Huawei" w:date="2022-03-29T09:23:00Z">
        <w:r w:rsidRPr="00EC4415">
          <w:t>11.1.9</w:t>
        </w:r>
      </w:ins>
      <w:ins w:id="211" w:author="Huawei" w:date="2022-03-26T15:09:00Z">
        <w:r w:rsidR="0056488F" w:rsidRPr="00EC4415">
          <w:t>.1.2</w:t>
        </w:r>
        <w:r w:rsidR="0056488F" w:rsidRPr="00EC4415">
          <w:rPr>
            <w:rFonts w:hint="eastAsia"/>
            <w:lang w:eastAsia="zh-CN"/>
          </w:rPr>
          <w:tab/>
        </w:r>
        <w:r w:rsidR="0056488F" w:rsidRPr="00EC4415">
          <w:rPr>
            <w:lang w:eastAsia="zh-CN"/>
          </w:rPr>
          <w:t>Test applicability</w:t>
        </w:r>
      </w:ins>
    </w:p>
    <w:p w14:paraId="247E79A1" w14:textId="4228918A" w:rsidR="00947A1B" w:rsidRPr="00EC4415" w:rsidRDefault="0056488F" w:rsidP="00CA378D">
      <w:pPr>
        <w:rPr>
          <w:ins w:id="212" w:author="Huawei" w:date="2022-03-26T15:12:00Z"/>
        </w:rPr>
      </w:pPr>
      <w:ins w:id="213" w:author="Huawei" w:date="2022-03-26T15:09:00Z">
        <w:r w:rsidRPr="00EC4415">
          <w:t xml:space="preserve">This test case applies to all types of NR UE release 16 and forward which support </w:t>
        </w:r>
      </w:ins>
      <w:ins w:id="214" w:author="Huawei" w:date="2022-03-26T15:10:00Z">
        <w:r w:rsidRPr="00EC4415">
          <w:t>NR</w:t>
        </w:r>
      </w:ins>
      <w:ins w:id="215" w:author="Huawei" w:date="2022-03-26T15:09:00Z">
        <w:r w:rsidRPr="00EC4415">
          <w:t xml:space="preserve"> </w:t>
        </w:r>
        <w:proofErr w:type="spellStart"/>
        <w:r w:rsidRPr="00EC4415">
          <w:t>sidelink</w:t>
        </w:r>
        <w:proofErr w:type="spellEnd"/>
        <w:r w:rsidRPr="00EC4415">
          <w:t xml:space="preserve"> communication, as specified in </w:t>
        </w:r>
      </w:ins>
      <w:ins w:id="216" w:author="Huawei" w:date="2022-03-26T15:12:00Z">
        <w:r w:rsidR="00F8172A" w:rsidRPr="00EC4415">
          <w:t>Table 11.1.1.1.2-1</w:t>
        </w:r>
      </w:ins>
      <w:ins w:id="217" w:author="Huawei" w:date="2022-03-26T15:09:00Z">
        <w:r w:rsidRPr="00EC4415">
          <w:t>.</w:t>
        </w:r>
      </w:ins>
    </w:p>
    <w:p w14:paraId="5B1CC75A" w14:textId="201EC24C" w:rsidR="00F8172A" w:rsidRPr="00EC4415" w:rsidRDefault="009316A8" w:rsidP="00F8172A">
      <w:pPr>
        <w:pStyle w:val="5"/>
        <w:rPr>
          <w:ins w:id="218" w:author="Huawei" w:date="2022-03-26T15:20:00Z"/>
        </w:rPr>
      </w:pPr>
      <w:ins w:id="219" w:author="Huawei" w:date="2022-03-29T09:23:00Z">
        <w:r w:rsidRPr="00EC4415">
          <w:lastRenderedPageBreak/>
          <w:t>11.1.9</w:t>
        </w:r>
      </w:ins>
      <w:ins w:id="220" w:author="Huawei" w:date="2022-03-26T15:20:00Z">
        <w:r w:rsidR="00F8172A" w:rsidRPr="00EC4415">
          <w:t>.1.3</w:t>
        </w:r>
        <w:r w:rsidR="00F8172A" w:rsidRPr="00EC4415">
          <w:rPr>
            <w:rFonts w:hint="eastAsia"/>
            <w:lang w:eastAsia="zh-CN"/>
          </w:rPr>
          <w:tab/>
        </w:r>
        <w:r w:rsidR="00F8172A" w:rsidRPr="00EC4415">
          <w:rPr>
            <w:lang w:eastAsia="zh-CN"/>
          </w:rPr>
          <w:t>Test description</w:t>
        </w:r>
      </w:ins>
    </w:p>
    <w:p w14:paraId="4453A184" w14:textId="34C84611" w:rsidR="004A09CE" w:rsidRPr="00EC4415" w:rsidRDefault="009316A8" w:rsidP="004A09CE">
      <w:pPr>
        <w:pStyle w:val="6"/>
        <w:rPr>
          <w:ins w:id="221" w:author="Huawei" w:date="2022-03-26T15:23:00Z"/>
        </w:rPr>
      </w:pPr>
      <w:bookmarkStart w:id="222" w:name="_Toc27479420"/>
      <w:bookmarkStart w:id="223" w:name="_Toc36058607"/>
      <w:bookmarkStart w:id="224" w:name="_Toc44067530"/>
      <w:bookmarkStart w:id="225" w:name="_Toc52716454"/>
      <w:bookmarkStart w:id="226" w:name="_Toc58239096"/>
      <w:bookmarkStart w:id="227" w:name="_Toc68246678"/>
      <w:bookmarkStart w:id="228" w:name="_Toc75789938"/>
      <w:bookmarkStart w:id="229" w:name="_Toc84264568"/>
      <w:bookmarkStart w:id="230" w:name="_Toc90560693"/>
      <w:ins w:id="231" w:author="Huawei" w:date="2022-03-29T09:23:00Z">
        <w:r w:rsidRPr="00EC4415">
          <w:t>11.1.9</w:t>
        </w:r>
      </w:ins>
      <w:ins w:id="232" w:author="Huawei" w:date="2022-03-26T15:23:00Z">
        <w:r w:rsidR="004A09CE" w:rsidRPr="00EC4415">
          <w:t>.1.3.1</w:t>
        </w:r>
        <w:r w:rsidR="004A09CE" w:rsidRPr="00EC4415">
          <w:tab/>
        </w:r>
      </w:ins>
      <w:bookmarkEnd w:id="222"/>
      <w:bookmarkEnd w:id="223"/>
      <w:bookmarkEnd w:id="224"/>
      <w:bookmarkEnd w:id="225"/>
      <w:bookmarkEnd w:id="226"/>
      <w:bookmarkEnd w:id="227"/>
      <w:bookmarkEnd w:id="228"/>
      <w:bookmarkEnd w:id="229"/>
      <w:bookmarkEnd w:id="230"/>
      <w:ins w:id="233" w:author="Huawei" w:date="2022-03-26T15:24:00Z">
        <w:r w:rsidR="004A09CE" w:rsidRPr="00EC4415">
          <w:t>Initial conditions</w:t>
        </w:r>
      </w:ins>
    </w:p>
    <w:p w14:paraId="094AFF13" w14:textId="77777777" w:rsidR="004A09CE" w:rsidRPr="00EC4415" w:rsidRDefault="004A09CE" w:rsidP="004A09CE">
      <w:pPr>
        <w:rPr>
          <w:ins w:id="234" w:author="Huawei" w:date="2022-03-26T15:40:00Z"/>
        </w:rPr>
      </w:pPr>
      <w:bookmarkStart w:id="235" w:name="_Hlk498557076"/>
      <w:ins w:id="236" w:author="Huawei" w:date="2022-03-26T15:40:00Z">
        <w:r w:rsidRPr="00EC4415">
          <w:t>Initial conditions are a set of test configurations the UE needs to be tested in and the steps for the SS to take with the UE to reach the correct measurement state.</w:t>
        </w:r>
      </w:ins>
    </w:p>
    <w:p w14:paraId="28A770CF" w14:textId="1D366FB7" w:rsidR="00671FB8" w:rsidRPr="00EC4415" w:rsidRDefault="00671FB8" w:rsidP="00671FB8">
      <w:pPr>
        <w:rPr>
          <w:ins w:id="237" w:author="Huawei" w:date="2022-03-26T15:40:00Z"/>
        </w:rPr>
      </w:pPr>
      <w:ins w:id="238" w:author="Huawei" w:date="2022-03-26T15:40:00Z">
        <w:r w:rsidRPr="00EC4415">
          <w:t>The initial test configurations consist of environmental conditions, test frequencies, test channel bandwidths and sub-carrier spacing based on NR operating bands specified in 38.521-1 [7]</w:t>
        </w:r>
      </w:ins>
      <w:ins w:id="239" w:author="Huawei" w:date="2022-03-26T15:46:00Z">
        <w:r w:rsidRPr="00EC4415">
          <w:t xml:space="preserve"> </w:t>
        </w:r>
        <w:proofErr w:type="spellStart"/>
        <w:r w:rsidRPr="00EC4415">
          <w:t>subclause</w:t>
        </w:r>
        <w:proofErr w:type="spellEnd"/>
        <w:r w:rsidRPr="00EC4415">
          <w:t xml:space="preserve"> 5.3E</w:t>
        </w:r>
      </w:ins>
      <w:ins w:id="240" w:author="Huawei" w:date="2022-03-26T15:40:00Z">
        <w:r w:rsidRPr="00EC4415">
          <w:t>.</w:t>
        </w:r>
      </w:ins>
    </w:p>
    <w:p w14:paraId="6DE032F5" w14:textId="47E23929" w:rsidR="004A09CE" w:rsidRPr="00EC4415" w:rsidRDefault="004A09CE" w:rsidP="004A09CE">
      <w:pPr>
        <w:rPr>
          <w:ins w:id="241" w:author="Huawei" w:date="2022-03-26T15:25:00Z"/>
        </w:rPr>
      </w:pPr>
      <w:ins w:id="242" w:author="Huawei" w:date="2022-03-26T15:25:00Z">
        <w:r w:rsidRPr="00EC4415">
          <w:t>PSCCH</w:t>
        </w:r>
      </w:ins>
      <w:ins w:id="243" w:author="Huawei" w:date="2022-03-26T15:49:00Z">
        <w:r w:rsidR="00671FB8" w:rsidRPr="00EC4415">
          <w:rPr>
            <w:rFonts w:hint="eastAsia"/>
            <w:lang w:eastAsia="zh-CN"/>
          </w:rPr>
          <w:t xml:space="preserve"> </w:t>
        </w:r>
        <w:r w:rsidR="00671FB8" w:rsidRPr="00EC4415">
          <w:rPr>
            <w:lang w:eastAsia="zh-CN"/>
          </w:rPr>
          <w:t xml:space="preserve">and </w:t>
        </w:r>
      </w:ins>
      <w:ins w:id="244" w:author="Huawei" w:date="2022-03-26T15:25:00Z">
        <w:r w:rsidRPr="00EC4415">
          <w:t xml:space="preserve">PSSCH reference measurement channels are set according to </w:t>
        </w:r>
      </w:ins>
      <w:ins w:id="245" w:author="Huawei" w:date="2022-03-26T16:32:00Z">
        <w:r w:rsidR="008843E4" w:rsidRPr="00EC4415">
          <w:t>Table 11.1.1.2-1</w:t>
        </w:r>
      </w:ins>
      <w:ins w:id="246" w:author="Huawei" w:date="2022-03-28T14:40:00Z">
        <w:r w:rsidR="008843E4" w:rsidRPr="00EC4415">
          <w:t xml:space="preserve"> </w:t>
        </w:r>
      </w:ins>
      <w:ins w:id="247" w:author="Huawei" w:date="2022-03-26T15:25:00Z">
        <w:r w:rsidRPr="00EC4415">
          <w:t>and Annex A.</w:t>
        </w:r>
      </w:ins>
      <w:ins w:id="248" w:author="Huawei" w:date="2022-03-26T15:49:00Z">
        <w:r w:rsidR="00671FB8" w:rsidRPr="00EC4415">
          <w:t>6</w:t>
        </w:r>
      </w:ins>
      <w:ins w:id="249" w:author="Huawei" w:date="2022-03-26T15:25:00Z">
        <w:r w:rsidRPr="00EC4415">
          <w:t xml:space="preserve"> as appropriate.</w:t>
        </w:r>
      </w:ins>
    </w:p>
    <w:bookmarkEnd w:id="235"/>
    <w:p w14:paraId="4D0FCD20" w14:textId="032CC1FF" w:rsidR="004A09CE" w:rsidRPr="00EC4415" w:rsidRDefault="004A09CE" w:rsidP="004A09CE">
      <w:pPr>
        <w:rPr>
          <w:ins w:id="250" w:author="Huawei" w:date="2022-03-26T15:25:00Z"/>
        </w:rPr>
      </w:pPr>
      <w:ins w:id="251" w:author="Huawei" w:date="2022-03-26T15:25:00Z">
        <w:r w:rsidRPr="00EC4415">
          <w:t>Configurations of the GNSS simulator are specified in TS 3</w:t>
        </w:r>
      </w:ins>
      <w:ins w:id="252" w:author="Huawei" w:date="2022-03-26T15:50:00Z">
        <w:r w:rsidR="00671FB8" w:rsidRPr="00EC4415">
          <w:t>8</w:t>
        </w:r>
      </w:ins>
      <w:ins w:id="253" w:author="Huawei" w:date="2022-03-26T15:25:00Z">
        <w:r w:rsidRPr="00EC4415">
          <w:t>.508</w:t>
        </w:r>
      </w:ins>
      <w:ins w:id="254" w:author="Huawei" w:date="2022-03-26T15:50:00Z">
        <w:r w:rsidR="00671FB8" w:rsidRPr="00EC4415">
          <w:t>-1</w:t>
        </w:r>
      </w:ins>
      <w:ins w:id="255" w:author="Huawei" w:date="2022-03-26T15:25:00Z">
        <w:r w:rsidRPr="00EC4415">
          <w:t xml:space="preserve"> [</w:t>
        </w:r>
      </w:ins>
      <w:ins w:id="256" w:author="Huawei" w:date="2022-03-26T15:50:00Z">
        <w:r w:rsidR="00671FB8" w:rsidRPr="00EC4415">
          <w:t>6</w:t>
        </w:r>
      </w:ins>
      <w:ins w:id="257" w:author="Huawei" w:date="2022-03-26T15:25:00Z">
        <w:r w:rsidRPr="00EC4415">
          <w:t>] Table 4.11.2-2 and the GNSS simulator is configured for Scenario #1: static in Geographical area #1. Geographical area #1 is also pre-configured in the UE.</w:t>
        </w:r>
      </w:ins>
    </w:p>
    <w:p w14:paraId="723D22A8" w14:textId="578712AD" w:rsidR="004A09CE" w:rsidRPr="00EC4415" w:rsidRDefault="004A09CE" w:rsidP="004A09CE">
      <w:pPr>
        <w:rPr>
          <w:ins w:id="258" w:author="Huawei" w:date="2022-03-26T15:25:00Z"/>
          <w:lang w:eastAsia="ko-KR"/>
        </w:rPr>
      </w:pPr>
      <w:ins w:id="259" w:author="Huawei" w:date="2022-03-26T15:25:00Z">
        <w:r w:rsidRPr="00EC4415">
          <w:t>Test Environment: Normal, as defined in TS 3</w:t>
        </w:r>
      </w:ins>
      <w:ins w:id="260" w:author="Huawei" w:date="2022-03-26T15:55:00Z">
        <w:r w:rsidR="001A47E3" w:rsidRPr="00EC4415">
          <w:t>8</w:t>
        </w:r>
      </w:ins>
      <w:ins w:id="261" w:author="Huawei" w:date="2022-03-26T15:25:00Z">
        <w:r w:rsidRPr="00EC4415">
          <w:t>.508</w:t>
        </w:r>
      </w:ins>
      <w:ins w:id="262" w:author="Huawei" w:date="2022-03-26T15:55:00Z">
        <w:r w:rsidR="001A47E3" w:rsidRPr="00EC4415">
          <w:t>-1</w:t>
        </w:r>
      </w:ins>
      <w:ins w:id="263" w:author="Huawei" w:date="2022-03-26T15:25:00Z">
        <w:r w:rsidR="001A47E3" w:rsidRPr="00EC4415">
          <w:t xml:space="preserve"> [</w:t>
        </w:r>
      </w:ins>
      <w:ins w:id="264" w:author="Huawei" w:date="2022-03-26T15:55:00Z">
        <w:r w:rsidR="001A47E3" w:rsidRPr="00EC4415">
          <w:t>6</w:t>
        </w:r>
      </w:ins>
      <w:ins w:id="265" w:author="Huawei" w:date="2022-03-26T15:25:00Z">
        <w:r w:rsidRPr="00EC4415">
          <w:t>] clause 4.1.</w:t>
        </w:r>
      </w:ins>
    </w:p>
    <w:p w14:paraId="2E6785A9" w14:textId="26238226" w:rsidR="004A09CE" w:rsidRPr="00EC4415" w:rsidRDefault="004A09CE" w:rsidP="004A09CE">
      <w:pPr>
        <w:rPr>
          <w:ins w:id="266" w:author="Huawei" w:date="2022-03-26T15:25:00Z"/>
        </w:rPr>
      </w:pPr>
      <w:ins w:id="267" w:author="Huawei" w:date="2022-03-26T15:25:00Z">
        <w:r w:rsidRPr="00EC4415">
          <w:t xml:space="preserve">Frequencies to be tested: </w:t>
        </w:r>
      </w:ins>
      <w:ins w:id="268" w:author="Huawei" w:date="2022-03-31T09:49:00Z">
        <w:r w:rsidR="003B303A" w:rsidRPr="00EC4415">
          <w:t>Low</w:t>
        </w:r>
      </w:ins>
      <w:ins w:id="269" w:author="Huawei" w:date="2022-03-26T15:25:00Z">
        <w:r w:rsidRPr="00EC4415">
          <w:t xml:space="preserve"> Range, as defined in TS 3</w:t>
        </w:r>
      </w:ins>
      <w:ins w:id="270" w:author="Huawei" w:date="2022-03-26T15:56:00Z">
        <w:r w:rsidR="001A47E3" w:rsidRPr="00EC4415">
          <w:t>8</w:t>
        </w:r>
      </w:ins>
      <w:ins w:id="271" w:author="Huawei" w:date="2022-03-26T15:25:00Z">
        <w:r w:rsidRPr="00EC4415">
          <w:t>.508</w:t>
        </w:r>
      </w:ins>
      <w:ins w:id="272" w:author="Huawei" w:date="2022-03-29T11:14:00Z">
        <w:r w:rsidR="00483512" w:rsidRPr="00EC4415">
          <w:t>-1</w:t>
        </w:r>
      </w:ins>
      <w:ins w:id="273" w:author="Huawei" w:date="2022-03-26T15:25:00Z">
        <w:r w:rsidR="00483512" w:rsidRPr="00EC4415">
          <w:t xml:space="preserve"> [</w:t>
        </w:r>
      </w:ins>
      <w:ins w:id="274" w:author="Huawei" w:date="2022-03-29T11:14:00Z">
        <w:r w:rsidR="00483512" w:rsidRPr="00EC4415">
          <w:t>6</w:t>
        </w:r>
      </w:ins>
      <w:ins w:id="275" w:author="Huawei" w:date="2022-03-26T15:25:00Z">
        <w:r w:rsidRPr="00EC4415">
          <w:t xml:space="preserve">] clause </w:t>
        </w:r>
      </w:ins>
      <w:ins w:id="276" w:author="Huawei" w:date="2022-03-26T16:00:00Z">
        <w:r w:rsidR="001A47E3" w:rsidRPr="00EC4415">
          <w:t>4.3.1.8</w:t>
        </w:r>
      </w:ins>
      <w:ins w:id="277" w:author="Huawei" w:date="2022-03-26T15:25:00Z">
        <w:r w:rsidRPr="00EC4415">
          <w:t>.</w:t>
        </w:r>
      </w:ins>
    </w:p>
    <w:p w14:paraId="547F7D55" w14:textId="64D703E1" w:rsidR="004A09CE" w:rsidRPr="00EC4415" w:rsidRDefault="004A09CE" w:rsidP="004A09CE">
      <w:pPr>
        <w:rPr>
          <w:ins w:id="278" w:author="Huawei" w:date="2022-03-26T15:25:00Z"/>
        </w:rPr>
      </w:pPr>
      <w:ins w:id="279" w:author="Huawei" w:date="2022-03-26T15:25:00Z">
        <w:r w:rsidRPr="00EC4415">
          <w:t xml:space="preserve">Channel Bandwidths to be tested: As specified per test number in </w:t>
        </w:r>
      </w:ins>
      <w:ins w:id="280" w:author="Huawei" w:date="2022-03-26T16:01:00Z">
        <w:r w:rsidR="001A47E3" w:rsidRPr="00EC4415">
          <w:t xml:space="preserve">Table </w:t>
        </w:r>
      </w:ins>
      <w:ins w:id="281" w:author="Huawei" w:date="2022-03-29T09:23:00Z">
        <w:r w:rsidR="009316A8" w:rsidRPr="00EC4415">
          <w:t>11.1.9</w:t>
        </w:r>
      </w:ins>
      <w:ins w:id="282" w:author="Huawei" w:date="2022-03-26T16:01:00Z">
        <w:r w:rsidR="001A47E3" w:rsidRPr="00EC4415">
          <w:t>.1.0</w:t>
        </w:r>
        <w:r w:rsidR="001A47E3" w:rsidRPr="00EC4415">
          <w:noBreakHyphen/>
          <w:t>2</w:t>
        </w:r>
      </w:ins>
      <w:ins w:id="283" w:author="Huawei" w:date="2022-03-26T15:25:00Z">
        <w:r w:rsidRPr="00EC4415">
          <w:t xml:space="preserve"> as defined in TS </w:t>
        </w:r>
      </w:ins>
      <w:ins w:id="284" w:author="Huawei" w:date="2022-03-26T16:01:00Z">
        <w:r w:rsidR="001A47E3" w:rsidRPr="00EC4415">
          <w:t>38</w:t>
        </w:r>
      </w:ins>
      <w:ins w:id="285" w:author="Huawei" w:date="2022-03-26T15:25:00Z">
        <w:r w:rsidRPr="00EC4415">
          <w:t>.508</w:t>
        </w:r>
      </w:ins>
      <w:ins w:id="286" w:author="Huawei" w:date="2022-03-26T16:01:00Z">
        <w:r w:rsidR="001A47E3" w:rsidRPr="00EC4415">
          <w:t>-1</w:t>
        </w:r>
      </w:ins>
      <w:ins w:id="287" w:author="Huawei" w:date="2022-03-26T15:25:00Z">
        <w:r w:rsidR="001A47E3" w:rsidRPr="00EC4415">
          <w:t xml:space="preserve"> [</w:t>
        </w:r>
      </w:ins>
      <w:ins w:id="288" w:author="Huawei" w:date="2022-03-26T16:01:00Z">
        <w:r w:rsidR="001A47E3" w:rsidRPr="00EC4415">
          <w:t>6</w:t>
        </w:r>
      </w:ins>
      <w:ins w:id="289" w:author="Huawei" w:date="2022-03-26T15:25:00Z">
        <w:r w:rsidRPr="00EC4415">
          <w:t xml:space="preserve">] clause </w:t>
        </w:r>
      </w:ins>
      <w:ins w:id="290" w:author="Huawei" w:date="2022-03-26T16:01:00Z">
        <w:r w:rsidR="001A47E3" w:rsidRPr="00EC4415">
          <w:t>4.3.1.8</w:t>
        </w:r>
      </w:ins>
      <w:ins w:id="291" w:author="Huawei" w:date="2022-03-26T15:25:00Z">
        <w:r w:rsidRPr="00EC4415">
          <w:t>.</w:t>
        </w:r>
      </w:ins>
    </w:p>
    <w:p w14:paraId="39F81705" w14:textId="667631EE" w:rsidR="004A09CE" w:rsidRPr="00EC4415" w:rsidRDefault="004A09CE" w:rsidP="004A09CE">
      <w:pPr>
        <w:pStyle w:val="B1"/>
        <w:rPr>
          <w:ins w:id="292" w:author="Huawei" w:date="2022-03-26T15:25:00Z"/>
        </w:rPr>
      </w:pPr>
      <w:ins w:id="293" w:author="Huawei" w:date="2022-03-26T15:25:00Z">
        <w:r w:rsidRPr="00EC4415">
          <w:t>1.</w:t>
        </w:r>
        <w:r w:rsidRPr="00EC4415">
          <w:tab/>
          <w:t xml:space="preserve">Connect the SS, the faders, and the AWGN noise source to the UE antenna connectors, connect the SS COM port to the UE COM port, and connect the GNSS simulator to the UE GNSS RX antenna connector as shown in </w:t>
        </w:r>
      </w:ins>
      <w:ins w:id="294" w:author="Huawei" w:date="2022-03-26T16:01:00Z">
        <w:r w:rsidR="001A47E3" w:rsidRPr="00EC4415">
          <w:t xml:space="preserve">TS 38.508-1 </w:t>
        </w:r>
      </w:ins>
      <w:ins w:id="295" w:author="Huawei" w:date="2022-03-26T15:25:00Z">
        <w:r w:rsidR="001A47E3" w:rsidRPr="00EC4415">
          <w:t>[</w:t>
        </w:r>
      </w:ins>
      <w:ins w:id="296" w:author="Huawei" w:date="2022-03-26T16:01:00Z">
        <w:r w:rsidR="001A47E3" w:rsidRPr="00EC4415">
          <w:t>6</w:t>
        </w:r>
      </w:ins>
      <w:ins w:id="297" w:author="Huawei" w:date="2022-03-26T15:25:00Z">
        <w:r w:rsidRPr="00EC4415">
          <w:t xml:space="preserve">] Annex A, </w:t>
        </w:r>
      </w:ins>
      <w:ins w:id="298" w:author="Huawei" w:date="2022-03-26T16:03:00Z">
        <w:r w:rsidR="001A47E3" w:rsidRPr="00EC4415">
          <w:t>Figure A.3.1.9.1(TE part) and Figure A.3.2.7.1 (UE part)</w:t>
        </w:r>
      </w:ins>
      <w:ins w:id="299" w:author="Huawei" w:date="2022-03-26T15:25:00Z">
        <w:r w:rsidRPr="00EC4415">
          <w:t>.</w:t>
        </w:r>
      </w:ins>
    </w:p>
    <w:p w14:paraId="7D97FF4B" w14:textId="10A98D3E" w:rsidR="004A09CE" w:rsidRPr="00EC4415" w:rsidRDefault="004A09CE" w:rsidP="004A09CE">
      <w:pPr>
        <w:pStyle w:val="B1"/>
        <w:rPr>
          <w:ins w:id="300" w:author="Huawei" w:date="2022-03-26T15:25:00Z"/>
        </w:rPr>
      </w:pPr>
      <w:ins w:id="301" w:author="Huawei" w:date="2022-03-26T15:25:00Z">
        <w:r w:rsidRPr="00EC4415">
          <w:t>2.</w:t>
        </w:r>
        <w:r w:rsidRPr="00EC4415">
          <w:tab/>
          <w:t xml:space="preserve">The parameter settings for the V2X </w:t>
        </w:r>
        <w:proofErr w:type="spellStart"/>
        <w:r w:rsidRPr="00EC4415">
          <w:t>sidelink</w:t>
        </w:r>
        <w:proofErr w:type="spellEnd"/>
        <w:r w:rsidRPr="00EC4415">
          <w:t xml:space="preserve"> transmission over PC5 interface are pre-configured according to TS 3</w:t>
        </w:r>
      </w:ins>
      <w:ins w:id="302" w:author="Huawei" w:date="2022-03-26T16:04:00Z">
        <w:r w:rsidR="001A47E3" w:rsidRPr="00EC4415">
          <w:t>8</w:t>
        </w:r>
      </w:ins>
      <w:ins w:id="303" w:author="Huawei" w:date="2022-03-26T15:25:00Z">
        <w:r w:rsidRPr="00EC4415">
          <w:t>.508</w:t>
        </w:r>
      </w:ins>
      <w:ins w:id="304" w:author="Huawei" w:date="2022-03-26T16:04:00Z">
        <w:r w:rsidR="001A47E3" w:rsidRPr="00EC4415">
          <w:t>-1</w:t>
        </w:r>
      </w:ins>
      <w:ins w:id="305" w:author="Huawei" w:date="2022-03-26T15:25:00Z">
        <w:r w:rsidR="001A47E3" w:rsidRPr="00EC4415">
          <w:t xml:space="preserve"> [</w:t>
        </w:r>
      </w:ins>
      <w:ins w:id="306" w:author="Huawei" w:date="2022-03-26T16:04:00Z">
        <w:r w:rsidR="001A47E3" w:rsidRPr="00EC4415">
          <w:t>6</w:t>
        </w:r>
      </w:ins>
      <w:ins w:id="307" w:author="Huawei" w:date="2022-03-26T15:25:00Z">
        <w:r w:rsidRPr="00EC4415">
          <w:t xml:space="preserve">] clause </w:t>
        </w:r>
      </w:ins>
      <w:ins w:id="308" w:author="Huawei" w:date="2022-03-26T16:10:00Z">
        <w:r w:rsidR="001A47E3" w:rsidRPr="00EC4415">
          <w:t>4.</w:t>
        </w:r>
      </w:ins>
      <w:ins w:id="309" w:author="Huawei" w:date="2022-03-26T16:11:00Z">
        <w:r w:rsidR="001A47E3" w:rsidRPr="00EC4415">
          <w:t>10.1</w:t>
        </w:r>
      </w:ins>
      <w:ins w:id="310" w:author="Huawei" w:date="2022-03-26T15:25:00Z">
        <w:r w:rsidRPr="00EC4415">
          <w:t xml:space="preserve">. Message content exceptions are defined in clause </w:t>
        </w:r>
      </w:ins>
      <w:ins w:id="311" w:author="Huawei" w:date="2022-03-29T09:23:00Z">
        <w:r w:rsidR="009316A8" w:rsidRPr="00EC4415">
          <w:t>11.1.9</w:t>
        </w:r>
      </w:ins>
      <w:ins w:id="312" w:author="Huawei" w:date="2022-03-26T16:12:00Z">
        <w:r w:rsidR="001A47E3" w:rsidRPr="00EC4415">
          <w:t>.1.3.3</w:t>
        </w:r>
      </w:ins>
      <w:ins w:id="313" w:author="Huawei" w:date="2022-03-26T15:25:00Z">
        <w:r w:rsidRPr="00EC4415">
          <w:t>.</w:t>
        </w:r>
      </w:ins>
    </w:p>
    <w:p w14:paraId="4B29D057" w14:textId="2EB121BD" w:rsidR="004A09CE" w:rsidRPr="00EC4415" w:rsidRDefault="004A09CE" w:rsidP="004A09CE">
      <w:pPr>
        <w:pStyle w:val="B1"/>
        <w:rPr>
          <w:ins w:id="314" w:author="Huawei" w:date="2022-03-26T15:25:00Z"/>
        </w:rPr>
      </w:pPr>
      <w:ins w:id="315" w:author="Huawei" w:date="2022-03-26T15:25:00Z">
        <w:r w:rsidRPr="00EC4415">
          <w:t>3.</w:t>
        </w:r>
        <w:r w:rsidRPr="00EC4415">
          <w:tab/>
        </w:r>
        <w:bookmarkStart w:id="316" w:name="_Hlk507504920"/>
        <w:proofErr w:type="spellStart"/>
        <w:r w:rsidRPr="00EC4415">
          <w:t>Sidelink</w:t>
        </w:r>
        <w:proofErr w:type="spellEnd"/>
        <w:r w:rsidRPr="00EC4415">
          <w:t xml:space="preserve"> physical channels and signals are initially set up according to </w:t>
        </w:r>
      </w:ins>
      <w:ins w:id="317" w:author="Huawei" w:date="2022-03-26T16:32:00Z">
        <w:r w:rsidR="00477742" w:rsidRPr="00EC4415">
          <w:t xml:space="preserve">Table 11.1.1.2-1, Table </w:t>
        </w:r>
      </w:ins>
      <w:ins w:id="318" w:author="Huawei" w:date="2022-03-29T09:23:00Z">
        <w:r w:rsidR="009316A8" w:rsidRPr="00EC4415">
          <w:t>11.1.9</w:t>
        </w:r>
      </w:ins>
      <w:ins w:id="319" w:author="Huawei" w:date="2022-03-26T16:32:00Z">
        <w:r w:rsidR="00477742" w:rsidRPr="00EC4415">
          <w:t>.1.0-1 and Annex A.6</w:t>
        </w:r>
      </w:ins>
      <w:ins w:id="320" w:author="Huawei" w:date="2022-03-26T15:25:00Z">
        <w:r w:rsidRPr="00EC4415">
          <w:t xml:space="preserve"> as appropriate</w:t>
        </w:r>
        <w:bookmarkEnd w:id="316"/>
        <w:r w:rsidRPr="00EC4415">
          <w:t>.</w:t>
        </w:r>
      </w:ins>
    </w:p>
    <w:p w14:paraId="1E2A6942" w14:textId="77777777" w:rsidR="004A09CE" w:rsidRPr="00EC4415" w:rsidRDefault="004A09CE" w:rsidP="004A09CE">
      <w:pPr>
        <w:pStyle w:val="B1"/>
        <w:rPr>
          <w:ins w:id="321" w:author="Huawei" w:date="2022-03-29T09:35:00Z"/>
        </w:rPr>
      </w:pPr>
      <w:ins w:id="322" w:author="Huawei" w:date="2022-03-26T15:25:00Z">
        <w:r w:rsidRPr="00EC4415">
          <w:t>4.</w:t>
        </w:r>
        <w:r w:rsidRPr="00EC4415">
          <w:tab/>
          <w:t>Propagation conditions are set according to Annex B.0.</w:t>
        </w:r>
      </w:ins>
    </w:p>
    <w:p w14:paraId="2702276C" w14:textId="77777777" w:rsidR="00AC2A21" w:rsidRPr="00EC4415" w:rsidRDefault="00EB6281" w:rsidP="00EB6281">
      <w:pPr>
        <w:pStyle w:val="B1"/>
        <w:rPr>
          <w:ins w:id="323" w:author="Huawei" w:date="2022-03-31T17:14:00Z"/>
        </w:rPr>
      </w:pPr>
      <w:ins w:id="324" w:author="Huawei" w:date="2022-03-29T09:35:00Z">
        <w:r w:rsidRPr="00EC4415">
          <w:t>5.</w:t>
        </w:r>
        <w:r w:rsidRPr="00EC4415">
          <w:tab/>
          <w:t xml:space="preserve">Determine the </w:t>
        </w:r>
      </w:ins>
      <w:ins w:id="325" w:author="Huawei" w:date="2022-03-31T17:14:00Z">
        <w:r w:rsidR="00AC2A21" w:rsidRPr="00EC4415">
          <w:t xml:space="preserve">number of </w:t>
        </w:r>
        <w:proofErr w:type="spellStart"/>
        <w:r w:rsidR="00AC2A21" w:rsidRPr="00EC4415">
          <w:t>sidelink</w:t>
        </w:r>
        <w:proofErr w:type="spellEnd"/>
        <w:r w:rsidR="00AC2A21" w:rsidRPr="00EC4415">
          <w:t xml:space="preserve"> </w:t>
        </w:r>
        <w:proofErr w:type="spellStart"/>
        <w:r w:rsidR="00AC2A21" w:rsidRPr="00EC4415">
          <w:t>UEs</w:t>
        </w:r>
        <w:proofErr w:type="spellEnd"/>
        <w:r w:rsidR="00AC2A21" w:rsidRPr="00EC4415">
          <w:t xml:space="preserve">, </w:t>
        </w:r>
        <w:proofErr w:type="spellStart"/>
        <w:r w:rsidR="00AC2A21" w:rsidRPr="00EC4415">
          <w:t>i.e</w:t>
        </w:r>
        <w:proofErr w:type="spellEnd"/>
        <w:r w:rsidR="00AC2A21" w:rsidRPr="00EC4415">
          <w:t xml:space="preserve"> N, as follows:</w:t>
        </w:r>
      </w:ins>
    </w:p>
    <w:p w14:paraId="115FB1C1" w14:textId="757315B1" w:rsidR="00AC2A21" w:rsidRPr="00EC4415" w:rsidRDefault="00AC2A21" w:rsidP="00AC2A21">
      <w:pPr>
        <w:pStyle w:val="B2"/>
        <w:rPr>
          <w:ins w:id="326" w:author="Huawei" w:date="2022-03-31T17:15:00Z"/>
          <w:lang w:eastAsia="zh-CN"/>
        </w:rPr>
      </w:pPr>
      <w:ins w:id="327" w:author="Huawei" w:date="2022-03-31T17:14:00Z">
        <w:r w:rsidRPr="00EC4415">
          <w:rPr>
            <w:rFonts w:hint="eastAsia"/>
            <w:lang w:eastAsia="zh-CN"/>
          </w:rPr>
          <w:t>-</w:t>
        </w:r>
        <w:r w:rsidRPr="00EC4415">
          <w:rPr>
            <w:lang w:eastAsia="zh-CN"/>
          </w:rPr>
          <w:tab/>
          <w:t xml:space="preserve">N = </w:t>
        </w:r>
      </w:ins>
      <w:ins w:id="328" w:author="Huawei" w:date="2022-03-31T17:15:00Z">
        <w:r w:rsidRPr="00EC4415">
          <w:rPr>
            <w:lang w:eastAsia="zh-CN"/>
          </w:rPr>
          <w:t xml:space="preserve">5 if </w:t>
        </w:r>
      </w:ins>
      <w:ins w:id="329" w:author="Huawei" w:date="2022-03-31T17:14:00Z">
        <w:r w:rsidRPr="00EC4415">
          <w:rPr>
            <w:lang w:eastAsia="zh-CN"/>
          </w:rPr>
          <w:t>pc_psfch</w:t>
        </w:r>
      </w:ins>
      <w:ins w:id="330" w:author="Huawei" w:date="2022-03-31T17:15:00Z">
        <w:r w:rsidRPr="00EC4415">
          <w:rPr>
            <w:lang w:eastAsia="zh-CN"/>
          </w:rPr>
          <w:t>_</w:t>
        </w:r>
      </w:ins>
      <w:ins w:id="331" w:author="Huawei" w:date="2022-03-31T17:14:00Z">
        <w:r w:rsidRPr="00EC4415">
          <w:rPr>
            <w:lang w:eastAsia="zh-CN"/>
          </w:rPr>
          <w:t>RxNumber_n5</w:t>
        </w:r>
      </w:ins>
      <w:ins w:id="332" w:author="Huawei" w:date="2022-03-31T17:15:00Z">
        <w:r w:rsidRPr="00EC4415">
          <w:rPr>
            <w:lang w:eastAsia="zh-CN"/>
          </w:rPr>
          <w:t xml:space="preserve"> = true;</w:t>
        </w:r>
      </w:ins>
    </w:p>
    <w:p w14:paraId="7F547DEA" w14:textId="133F86F8" w:rsidR="00AC2A21" w:rsidRPr="00EC4415" w:rsidRDefault="00AC2A21" w:rsidP="00AC2A21">
      <w:pPr>
        <w:pStyle w:val="B2"/>
        <w:rPr>
          <w:ins w:id="333" w:author="Huawei" w:date="2022-03-31T17:15:00Z"/>
          <w:lang w:eastAsia="zh-CN"/>
        </w:rPr>
      </w:pPr>
      <w:ins w:id="334" w:author="Huawei" w:date="2022-03-31T17:15:00Z">
        <w:r w:rsidRPr="00EC4415">
          <w:rPr>
            <w:rFonts w:hint="eastAsia"/>
            <w:lang w:eastAsia="zh-CN"/>
          </w:rPr>
          <w:t>-</w:t>
        </w:r>
        <w:r w:rsidRPr="00EC4415">
          <w:rPr>
            <w:lang w:eastAsia="zh-CN"/>
          </w:rPr>
          <w:tab/>
          <w:t>N = 15 if pc_psfch_RxNumber_n15 = true;</w:t>
        </w:r>
      </w:ins>
    </w:p>
    <w:p w14:paraId="072981AF" w14:textId="30B7F230" w:rsidR="00AC2A21" w:rsidRPr="00EC4415" w:rsidRDefault="00AC2A21" w:rsidP="00AC2A21">
      <w:pPr>
        <w:pStyle w:val="B2"/>
        <w:rPr>
          <w:ins w:id="335" w:author="Huawei" w:date="2022-03-31T17:15:00Z"/>
          <w:lang w:eastAsia="zh-CN"/>
        </w:rPr>
      </w:pPr>
      <w:ins w:id="336" w:author="Huawei" w:date="2022-03-31T17:15:00Z">
        <w:r w:rsidRPr="00EC4415">
          <w:rPr>
            <w:rFonts w:hint="eastAsia"/>
            <w:lang w:eastAsia="zh-CN"/>
          </w:rPr>
          <w:t>-</w:t>
        </w:r>
        <w:r w:rsidRPr="00EC4415">
          <w:rPr>
            <w:lang w:eastAsia="zh-CN"/>
          </w:rPr>
          <w:tab/>
          <w:t>N = 25 if pc_psfch_RxNumber_n25 = true;</w:t>
        </w:r>
      </w:ins>
    </w:p>
    <w:p w14:paraId="1BD2E385" w14:textId="40EC1E74" w:rsidR="00AC2A21" w:rsidRPr="00EC4415" w:rsidRDefault="00AC2A21" w:rsidP="00AC2A21">
      <w:pPr>
        <w:pStyle w:val="B2"/>
        <w:rPr>
          <w:ins w:id="337" w:author="Huawei" w:date="2022-03-31T17:15:00Z"/>
          <w:lang w:eastAsia="zh-CN"/>
        </w:rPr>
      </w:pPr>
      <w:ins w:id="338" w:author="Huawei" w:date="2022-03-31T17:15:00Z">
        <w:r w:rsidRPr="00EC4415">
          <w:rPr>
            <w:rFonts w:hint="eastAsia"/>
            <w:lang w:eastAsia="zh-CN"/>
          </w:rPr>
          <w:t>-</w:t>
        </w:r>
        <w:r w:rsidRPr="00EC4415">
          <w:rPr>
            <w:lang w:eastAsia="zh-CN"/>
          </w:rPr>
          <w:tab/>
          <w:t>N = 32 if pc_psfch_RxNumber_n32 = true;</w:t>
        </w:r>
      </w:ins>
    </w:p>
    <w:p w14:paraId="3D592FFE" w14:textId="2F225B9F" w:rsidR="00AC2A21" w:rsidRPr="00EC4415" w:rsidRDefault="00AC2A21" w:rsidP="00AC2A21">
      <w:pPr>
        <w:pStyle w:val="B2"/>
        <w:rPr>
          <w:ins w:id="339" w:author="Huawei" w:date="2022-03-31T17:15:00Z"/>
          <w:lang w:eastAsia="zh-CN"/>
        </w:rPr>
      </w:pPr>
      <w:ins w:id="340" w:author="Huawei" w:date="2022-03-31T17:15:00Z">
        <w:r w:rsidRPr="00EC4415">
          <w:rPr>
            <w:rFonts w:hint="eastAsia"/>
            <w:lang w:eastAsia="zh-CN"/>
          </w:rPr>
          <w:t>-</w:t>
        </w:r>
        <w:r w:rsidRPr="00EC4415">
          <w:rPr>
            <w:lang w:eastAsia="zh-CN"/>
          </w:rPr>
          <w:tab/>
          <w:t>N = 35 if pc_psfch_RxNumber_n</w:t>
        </w:r>
      </w:ins>
      <w:ins w:id="341" w:author="Huawei" w:date="2022-03-31T17:16:00Z">
        <w:r w:rsidRPr="00EC4415">
          <w:rPr>
            <w:lang w:eastAsia="zh-CN"/>
          </w:rPr>
          <w:t>3</w:t>
        </w:r>
      </w:ins>
      <w:ins w:id="342" w:author="Huawei" w:date="2022-03-31T17:15:00Z">
        <w:r w:rsidRPr="00EC4415">
          <w:rPr>
            <w:lang w:eastAsia="zh-CN"/>
          </w:rPr>
          <w:t>5 = true;</w:t>
        </w:r>
      </w:ins>
    </w:p>
    <w:p w14:paraId="54219DE1" w14:textId="68AFBC9D" w:rsidR="00AC2A21" w:rsidRPr="00EC4415" w:rsidRDefault="00AC2A21" w:rsidP="00AC2A21">
      <w:pPr>
        <w:pStyle w:val="B2"/>
        <w:rPr>
          <w:ins w:id="343" w:author="Huawei" w:date="2022-03-31T17:16:00Z"/>
          <w:lang w:eastAsia="zh-CN"/>
        </w:rPr>
      </w:pPr>
      <w:ins w:id="344" w:author="Huawei" w:date="2022-03-31T17:16:00Z">
        <w:r w:rsidRPr="00EC4415">
          <w:rPr>
            <w:rFonts w:hint="eastAsia"/>
            <w:lang w:eastAsia="zh-CN"/>
          </w:rPr>
          <w:t>-</w:t>
        </w:r>
        <w:r w:rsidRPr="00EC4415">
          <w:rPr>
            <w:lang w:eastAsia="zh-CN"/>
          </w:rPr>
          <w:tab/>
          <w:t>N = 45 if pc_psfch_RxNumber_n45 = true;</w:t>
        </w:r>
      </w:ins>
    </w:p>
    <w:p w14:paraId="38E3C779" w14:textId="5DFD7FEF" w:rsidR="00AC2A21" w:rsidRPr="00EC4415" w:rsidRDefault="00AC2A21" w:rsidP="00AC2A21">
      <w:pPr>
        <w:pStyle w:val="B2"/>
        <w:rPr>
          <w:ins w:id="345" w:author="Huawei" w:date="2022-03-31T17:16:00Z"/>
          <w:lang w:eastAsia="zh-CN"/>
        </w:rPr>
      </w:pPr>
      <w:ins w:id="346" w:author="Huawei" w:date="2022-03-31T17:16:00Z">
        <w:r w:rsidRPr="00EC4415">
          <w:rPr>
            <w:rFonts w:hint="eastAsia"/>
            <w:lang w:eastAsia="zh-CN"/>
          </w:rPr>
          <w:t>-</w:t>
        </w:r>
        <w:r w:rsidRPr="00EC4415">
          <w:rPr>
            <w:lang w:eastAsia="zh-CN"/>
          </w:rPr>
          <w:tab/>
          <w:t>N = 50 if pc_psfch_RxNumber_n50 = true;</w:t>
        </w:r>
      </w:ins>
    </w:p>
    <w:p w14:paraId="1CC69B7E" w14:textId="58AD7A6A" w:rsidR="00AC2A21" w:rsidRPr="00EC4415" w:rsidRDefault="00AC2A21" w:rsidP="00AC2A21">
      <w:pPr>
        <w:pStyle w:val="B2"/>
        <w:rPr>
          <w:ins w:id="347" w:author="Huawei" w:date="2022-03-31T17:14:00Z"/>
          <w:lang w:eastAsia="zh-CN"/>
        </w:rPr>
      </w:pPr>
      <w:ins w:id="348" w:author="Huawei" w:date="2022-03-31T17:16:00Z">
        <w:r w:rsidRPr="00EC4415">
          <w:rPr>
            <w:rFonts w:hint="eastAsia"/>
            <w:lang w:eastAsia="zh-CN"/>
          </w:rPr>
          <w:t>-</w:t>
        </w:r>
        <w:r w:rsidRPr="00EC4415">
          <w:rPr>
            <w:lang w:eastAsia="zh-CN"/>
          </w:rPr>
          <w:tab/>
          <w:t>N = 64 if pc_psfch_RxNumber_n64 = true;</w:t>
        </w:r>
      </w:ins>
    </w:p>
    <w:p w14:paraId="3BB66B7F" w14:textId="152BFDCF" w:rsidR="000A6A1F" w:rsidRPr="00EC4415" w:rsidRDefault="00EB6281" w:rsidP="000A6A1F">
      <w:pPr>
        <w:pStyle w:val="B1"/>
        <w:rPr>
          <w:ins w:id="349" w:author="Huawei" w:date="2022-03-26T16:54:00Z"/>
        </w:rPr>
      </w:pPr>
      <w:ins w:id="350" w:author="Huawei" w:date="2022-03-29T09:35:00Z">
        <w:r w:rsidRPr="00EC4415">
          <w:rPr>
            <w:rFonts w:eastAsia="PMingLiU"/>
            <w:lang w:eastAsia="zh-TW"/>
          </w:rPr>
          <w:t>6</w:t>
        </w:r>
      </w:ins>
      <w:ins w:id="351" w:author="Huawei" w:date="2022-03-26T16:43:00Z">
        <w:r w:rsidR="00CD3811" w:rsidRPr="00EC4415">
          <w:rPr>
            <w:rFonts w:eastAsia="PMingLiU"/>
            <w:lang w:eastAsia="zh-TW"/>
          </w:rPr>
          <w:t>.</w:t>
        </w:r>
        <w:r w:rsidR="00CD3811" w:rsidRPr="00EC4415">
          <w:rPr>
            <w:rFonts w:eastAsia="PMingLiU"/>
            <w:lang w:eastAsia="zh-TW"/>
          </w:rPr>
          <w:tab/>
          <w:t xml:space="preserve">Ensure the UE is in state 4-A with generic procedure parameters </w:t>
        </w:r>
      </w:ins>
      <w:ins w:id="352" w:author="Huawei" w:date="2022-03-26T16:51:00Z">
        <w:r w:rsidR="000A6A1F" w:rsidRPr="00EC4415">
          <w:t xml:space="preserve">Test Loop Function = </w:t>
        </w:r>
        <w:r w:rsidR="000A6A1F" w:rsidRPr="00EC4415">
          <w:rPr>
            <w:i/>
          </w:rPr>
          <w:t>On</w:t>
        </w:r>
      </w:ins>
      <w:ins w:id="353" w:author="Huawei" w:date="2022-03-26T16:43:00Z">
        <w:r w:rsidR="00CD3811" w:rsidRPr="00EC4415">
          <w:rPr>
            <w:rFonts w:eastAsia="PMingLiU"/>
            <w:lang w:eastAsia="zh-TW"/>
          </w:rPr>
          <w:t xml:space="preserve"> according to TS 38.508-1 [</w:t>
        </w:r>
      </w:ins>
      <w:ins w:id="354" w:author="Huawei" w:date="2022-03-29T11:14:00Z">
        <w:r w:rsidR="00483512" w:rsidRPr="00EC4415">
          <w:rPr>
            <w:rFonts w:eastAsia="PMingLiU"/>
            <w:lang w:eastAsia="zh-TW"/>
          </w:rPr>
          <w:t>6</w:t>
        </w:r>
      </w:ins>
      <w:ins w:id="355" w:author="Huawei" w:date="2022-03-26T16:43:00Z">
        <w:r w:rsidR="00CD3811" w:rsidRPr="00EC4415">
          <w:rPr>
            <w:rFonts w:eastAsia="PMingLiU"/>
            <w:lang w:eastAsia="zh-TW"/>
          </w:rPr>
          <w:t>] clause 4.4A.2</w:t>
        </w:r>
      </w:ins>
      <w:ins w:id="356" w:author="Huawei" w:date="2022-03-26T16:53:00Z">
        <w:r w:rsidR="000A6A1F" w:rsidRPr="00EC4415">
          <w:rPr>
            <w:rFonts w:eastAsia="PMingLiU"/>
            <w:lang w:eastAsia="zh-TW"/>
          </w:rPr>
          <w:t xml:space="preserve">. The UE is configured as the </w:t>
        </w:r>
      </w:ins>
      <w:ins w:id="357" w:author="Huawei" w:date="2022-03-28T14:40:00Z">
        <w:r w:rsidR="008843E4" w:rsidRPr="00EC4415">
          <w:rPr>
            <w:rFonts w:eastAsia="PMingLiU"/>
            <w:lang w:eastAsia="zh-TW"/>
          </w:rPr>
          <w:t>transmitting</w:t>
        </w:r>
      </w:ins>
      <w:ins w:id="358" w:author="Huawei" w:date="2022-03-26T16:53:00Z">
        <w:r w:rsidR="000A6A1F" w:rsidRPr="00EC4415">
          <w:rPr>
            <w:rFonts w:eastAsia="PMingLiU"/>
            <w:lang w:eastAsia="zh-TW"/>
          </w:rPr>
          <w:t xml:space="preserve"> UE</w:t>
        </w:r>
      </w:ins>
      <w:ins w:id="359" w:author="Huawei" w:date="2022-03-28T15:26:00Z">
        <w:r w:rsidR="00314857" w:rsidRPr="00EC4415">
          <w:rPr>
            <w:rFonts w:eastAsia="PMingLiU"/>
            <w:lang w:eastAsia="zh-TW"/>
          </w:rPr>
          <w:t xml:space="preserve"> and operates in </w:t>
        </w:r>
      </w:ins>
      <w:proofErr w:type="spellStart"/>
      <w:ins w:id="360" w:author="Huawei" w:date="2022-03-29T09:33:00Z">
        <w:r w:rsidRPr="00EC4415">
          <w:rPr>
            <w:rFonts w:eastAsia="PMingLiU"/>
            <w:lang w:eastAsia="zh-TW"/>
          </w:rPr>
          <w:t>ACK</w:t>
        </w:r>
        <w:proofErr w:type="spellEnd"/>
        <w:r w:rsidRPr="00EC4415">
          <w:rPr>
            <w:rFonts w:eastAsia="PMingLiU"/>
            <w:lang w:eastAsia="zh-TW"/>
          </w:rPr>
          <w:t>/</w:t>
        </w:r>
        <w:proofErr w:type="spellStart"/>
        <w:r w:rsidRPr="00EC4415">
          <w:rPr>
            <w:rFonts w:eastAsia="PMingLiU"/>
            <w:lang w:eastAsia="zh-TW"/>
          </w:rPr>
          <w:t>NACK</w:t>
        </w:r>
        <w:proofErr w:type="spellEnd"/>
        <w:r w:rsidRPr="00EC4415">
          <w:rPr>
            <w:rFonts w:eastAsia="PMingLiU"/>
            <w:lang w:eastAsia="zh-TW"/>
          </w:rPr>
          <w:t xml:space="preserve"> </w:t>
        </w:r>
        <w:proofErr w:type="spellStart"/>
        <w:r w:rsidRPr="00EC4415">
          <w:rPr>
            <w:rFonts w:eastAsia="PMingLiU"/>
            <w:lang w:eastAsia="zh-TW"/>
          </w:rPr>
          <w:t>HARQ</w:t>
        </w:r>
      </w:ins>
      <w:proofErr w:type="spellEnd"/>
      <w:ins w:id="361" w:author="Huawei" w:date="2022-03-28T15:26:00Z">
        <w:r w:rsidR="00314857" w:rsidRPr="00EC4415">
          <w:rPr>
            <w:rFonts w:eastAsia="PMingLiU"/>
            <w:lang w:eastAsia="zh-TW"/>
          </w:rPr>
          <w:t xml:space="preserve"> </w:t>
        </w:r>
        <w:proofErr w:type="spellStart"/>
        <w:r w:rsidR="00314857" w:rsidRPr="00EC4415">
          <w:rPr>
            <w:rFonts w:eastAsia="PMingLiU"/>
            <w:lang w:eastAsia="zh-TW"/>
          </w:rPr>
          <w:t>groupcast</w:t>
        </w:r>
        <w:proofErr w:type="spellEnd"/>
        <w:r w:rsidR="00314857" w:rsidRPr="00EC4415">
          <w:rPr>
            <w:rFonts w:eastAsia="PMingLiU"/>
            <w:lang w:eastAsia="zh-TW"/>
          </w:rPr>
          <w:t xml:space="preserve"> mode</w:t>
        </w:r>
      </w:ins>
      <w:ins w:id="362" w:author="Huawei" w:date="2022-03-26T16:53:00Z">
        <w:r w:rsidR="000A6A1F" w:rsidRPr="00EC4415">
          <w:rPr>
            <w:rFonts w:eastAsia="PMingLiU"/>
            <w:lang w:eastAsia="zh-TW"/>
          </w:rPr>
          <w:t xml:space="preserve">. Message </w:t>
        </w:r>
      </w:ins>
      <w:ins w:id="363" w:author="Huawei" w:date="2022-03-26T16:54:00Z">
        <w:r w:rsidR="000A6A1F" w:rsidRPr="00EC4415">
          <w:rPr>
            <w:rFonts w:eastAsia="PMingLiU"/>
            <w:lang w:eastAsia="zh-TW"/>
          </w:rPr>
          <w:t xml:space="preserve">contents are defined in clause </w:t>
        </w:r>
      </w:ins>
      <w:ins w:id="364" w:author="Huawei" w:date="2022-03-29T09:23:00Z">
        <w:r w:rsidR="009316A8" w:rsidRPr="00EC4415">
          <w:t>11.1.9</w:t>
        </w:r>
      </w:ins>
      <w:ins w:id="365" w:author="Huawei" w:date="2022-03-26T16:54:00Z">
        <w:r w:rsidR="000A6A1F" w:rsidRPr="00EC4415">
          <w:t>.1.3.3.</w:t>
        </w:r>
      </w:ins>
    </w:p>
    <w:p w14:paraId="29642F81" w14:textId="723B8353" w:rsidR="00F8172A" w:rsidRPr="00EC4415" w:rsidRDefault="00EB6281" w:rsidP="000A6A1F">
      <w:pPr>
        <w:pStyle w:val="B1"/>
        <w:rPr>
          <w:ins w:id="366" w:author="Huawei" w:date="2022-03-26T15:25:00Z"/>
        </w:rPr>
      </w:pPr>
      <w:ins w:id="367" w:author="Huawei" w:date="2022-03-29T09:35:00Z">
        <w:r w:rsidRPr="00EC4415">
          <w:rPr>
            <w:rFonts w:eastAsia="PMingLiU"/>
            <w:lang w:eastAsia="zh-TW"/>
          </w:rPr>
          <w:t>7</w:t>
        </w:r>
      </w:ins>
      <w:ins w:id="368" w:author="Huawei" w:date="2022-03-26T16:54:00Z">
        <w:r w:rsidR="000A6A1F" w:rsidRPr="00EC4415">
          <w:rPr>
            <w:rFonts w:eastAsia="PMingLiU"/>
            <w:lang w:eastAsia="zh-TW"/>
          </w:rPr>
          <w:t>.</w:t>
        </w:r>
        <w:r w:rsidR="000A6A1F" w:rsidRPr="00EC4415">
          <w:rPr>
            <w:rFonts w:eastAsia="PMingLiU"/>
            <w:lang w:eastAsia="zh-TW"/>
          </w:rPr>
          <w:tab/>
        </w:r>
      </w:ins>
      <w:ins w:id="369" w:author="Huawei" w:date="2022-03-26T15:25:00Z">
        <w:r w:rsidR="004A09CE" w:rsidRPr="00EC4415">
          <w:t>The GNSS simulator is triggered to start step 1 of Scenario #1 to simulate a location in the centre of Geographical area #1. Wait for the UE to acquire the GNSS signal.</w:t>
        </w:r>
      </w:ins>
    </w:p>
    <w:p w14:paraId="0AF8D960" w14:textId="601A5D83" w:rsidR="004A09CE" w:rsidRPr="00EC4415" w:rsidRDefault="009316A8" w:rsidP="004A09CE">
      <w:pPr>
        <w:pStyle w:val="6"/>
        <w:rPr>
          <w:ins w:id="370" w:author="Huawei" w:date="2022-03-26T15:25:00Z"/>
        </w:rPr>
      </w:pPr>
      <w:ins w:id="371" w:author="Huawei" w:date="2022-03-29T09:23:00Z">
        <w:r w:rsidRPr="00EC4415">
          <w:t>11.1.9</w:t>
        </w:r>
      </w:ins>
      <w:ins w:id="372" w:author="Huawei" w:date="2022-03-26T15:25:00Z">
        <w:r w:rsidR="004A09CE" w:rsidRPr="00EC4415">
          <w:t>.1.3.2</w:t>
        </w:r>
        <w:r w:rsidR="004A09CE" w:rsidRPr="00EC4415">
          <w:tab/>
          <w:t>Test procedure</w:t>
        </w:r>
      </w:ins>
    </w:p>
    <w:p w14:paraId="4ABBAA84" w14:textId="53B20468" w:rsidR="00EB6281" w:rsidRPr="00EC4415" w:rsidRDefault="004A09CE" w:rsidP="00EB6281">
      <w:pPr>
        <w:pStyle w:val="B1"/>
        <w:rPr>
          <w:ins w:id="373" w:author="Huawei" w:date="2022-03-29T09:37:00Z"/>
        </w:rPr>
      </w:pPr>
      <w:ins w:id="374" w:author="Huawei" w:date="2022-03-26T15:25:00Z">
        <w:r w:rsidRPr="00EC4415">
          <w:t>1.</w:t>
        </w:r>
        <w:r w:rsidRPr="00EC4415">
          <w:tab/>
        </w:r>
      </w:ins>
      <w:ins w:id="375" w:author="Huawei" w:date="2022-03-28T14:41:00Z">
        <w:r w:rsidR="008843E4" w:rsidRPr="00EC4415">
          <w:t>The</w:t>
        </w:r>
      </w:ins>
      <w:ins w:id="376" w:author="Huawei" w:date="2022-03-28T14:43:00Z">
        <w:r w:rsidR="008843E4" w:rsidRPr="00EC4415">
          <w:t xml:space="preserve"> </w:t>
        </w:r>
      </w:ins>
      <w:ins w:id="377" w:author="Huawei" w:date="2022-03-26T15:25:00Z">
        <w:r w:rsidR="008843E4" w:rsidRPr="00EC4415">
          <w:t>UE</w:t>
        </w:r>
      </w:ins>
      <w:ins w:id="378" w:author="Huawei" w:date="2022-03-28T14:44:00Z">
        <w:r w:rsidR="008843E4" w:rsidRPr="00EC4415">
          <w:t xml:space="preserve"> under test</w:t>
        </w:r>
      </w:ins>
      <w:ins w:id="379" w:author="Huawei" w:date="2022-03-26T15:25:00Z">
        <w:r w:rsidRPr="00EC4415">
          <w:t xml:space="preserve"> </w:t>
        </w:r>
      </w:ins>
      <w:ins w:id="380" w:author="Huawei" w:date="2022-03-28T14:44:00Z">
        <w:r w:rsidR="008843E4" w:rsidRPr="00EC4415">
          <w:t xml:space="preserve">transmits </w:t>
        </w:r>
      </w:ins>
      <w:ins w:id="381" w:author="Huawei" w:date="2022-03-26T15:25:00Z">
        <w:r w:rsidR="00A95F7F" w:rsidRPr="00EC4415">
          <w:t>PS</w:t>
        </w:r>
      </w:ins>
      <w:ins w:id="382" w:author="Huawei" w:date="2022-03-26T17:36:00Z">
        <w:r w:rsidR="00A95F7F" w:rsidRPr="00EC4415">
          <w:t>C</w:t>
        </w:r>
      </w:ins>
      <w:ins w:id="383" w:author="Huawei" w:date="2022-03-26T15:25:00Z">
        <w:r w:rsidRPr="00EC4415">
          <w:t>CH</w:t>
        </w:r>
      </w:ins>
      <w:ins w:id="384" w:author="Huawei" w:date="2022-03-26T17:36:00Z">
        <w:r w:rsidR="00A95F7F" w:rsidRPr="00EC4415">
          <w:t>/PSSCH</w:t>
        </w:r>
      </w:ins>
      <w:ins w:id="385" w:author="Huawei" w:date="2022-03-28T14:44:00Z">
        <w:r w:rsidR="008843E4" w:rsidRPr="00EC4415">
          <w:t xml:space="preserve"> in every </w:t>
        </w:r>
      </w:ins>
      <w:ins w:id="386" w:author="Huawei" w:date="2022-03-28T14:47:00Z">
        <w:r w:rsidR="00F32274" w:rsidRPr="00EC4415">
          <w:t>PSCCH/</w:t>
        </w:r>
      </w:ins>
      <w:ins w:id="387" w:author="Huawei" w:date="2022-03-28T14:45:00Z">
        <w:r w:rsidR="008843E4" w:rsidRPr="00EC4415">
          <w:t xml:space="preserve">PSSCH duration for NR </w:t>
        </w:r>
        <w:proofErr w:type="spellStart"/>
        <w:r w:rsidR="008843E4" w:rsidRPr="00EC4415">
          <w:t>sidelink</w:t>
        </w:r>
        <w:proofErr w:type="spellEnd"/>
        <w:r w:rsidR="008843E4" w:rsidRPr="00EC4415">
          <w:t xml:space="preserve"> communication</w:t>
        </w:r>
      </w:ins>
      <w:ins w:id="388" w:author="Huawei" w:date="2022-03-26T15:25:00Z">
        <w:r w:rsidRPr="00EC4415">
          <w:t xml:space="preserve"> according to </w:t>
        </w:r>
      </w:ins>
      <w:ins w:id="389" w:author="Huawei" w:date="2022-03-28T09:38:00Z">
        <w:r w:rsidR="008A2483" w:rsidRPr="00EC4415">
          <w:rPr>
            <w:i/>
          </w:rPr>
          <w:t>SL-</w:t>
        </w:r>
        <w:proofErr w:type="spellStart"/>
        <w:r w:rsidR="008A2483" w:rsidRPr="00EC4415">
          <w:rPr>
            <w:i/>
          </w:rPr>
          <w:t>PreconfigurationNR</w:t>
        </w:r>
      </w:ins>
      <w:proofErr w:type="spellEnd"/>
      <w:ins w:id="390" w:author="Huawei" w:date="2022-03-28T14:51:00Z">
        <w:r w:rsidR="00F32274" w:rsidRPr="00EC4415">
          <w:t xml:space="preserve">. The </w:t>
        </w:r>
      </w:ins>
      <w:proofErr w:type="spellStart"/>
      <w:ins w:id="391" w:author="Huawei" w:date="2022-03-28T14:54:00Z">
        <w:r w:rsidR="00EB6281" w:rsidRPr="00EC4415">
          <w:t>Sidelink</w:t>
        </w:r>
        <w:proofErr w:type="spellEnd"/>
        <w:r w:rsidR="00EB6281" w:rsidRPr="00EC4415">
          <w:t xml:space="preserve"> </w:t>
        </w:r>
        <w:proofErr w:type="spellStart"/>
        <w:r w:rsidR="00EB6281" w:rsidRPr="00EC4415">
          <w:t>UE</w:t>
        </w:r>
      </w:ins>
      <w:ins w:id="392" w:author="Huawei" w:date="2022-03-29T09:36:00Z">
        <w:r w:rsidR="00EB6281" w:rsidRPr="00EC4415">
          <w:t>s</w:t>
        </w:r>
      </w:ins>
      <w:proofErr w:type="spellEnd"/>
      <w:ins w:id="393" w:author="Huawei" w:date="2022-03-28T14:54:00Z">
        <w:r w:rsidR="00EB6281" w:rsidRPr="00EC4415">
          <w:t xml:space="preserve"> receive</w:t>
        </w:r>
        <w:r w:rsidR="00F32274" w:rsidRPr="00EC4415">
          <w:t xml:space="preserve"> the PSSCH</w:t>
        </w:r>
      </w:ins>
      <w:ins w:id="394" w:author="Huawei" w:date="2022-03-28T14:55:00Z">
        <w:r w:rsidR="00F32274" w:rsidRPr="00EC4415">
          <w:t xml:space="preserve"> sent by the UE under test</w:t>
        </w:r>
      </w:ins>
      <w:ins w:id="395" w:author="Huawei" w:date="2022-03-29T09:37:00Z">
        <w:r w:rsidR="00EB6281" w:rsidRPr="00EC4415">
          <w:t xml:space="preserve"> and send PSFCH</w:t>
        </w:r>
      </w:ins>
      <w:ins w:id="396" w:author="Huawei" w:date="2022-03-28T15:28:00Z">
        <w:r w:rsidR="00357C8D" w:rsidRPr="00EC4415">
          <w:t xml:space="preserve">. </w:t>
        </w:r>
      </w:ins>
      <w:ins w:id="397" w:author="Huawei" w:date="2022-03-29T09:37:00Z">
        <w:r w:rsidR="00EB6281" w:rsidRPr="00EC4415">
          <w:rPr>
            <w:rFonts w:eastAsia="Malgun Gothic"/>
          </w:rPr>
          <w:t xml:space="preserve">Information transmitted in each PSFCH is randomly selected from Option A, Option B and Option C with probability of 50%, 25% and 25% respectively. Transmitted PSFCHs are related to one PSSCH which is transmitted by tested UE and occupies all the </w:t>
        </w:r>
        <w:proofErr w:type="spellStart"/>
        <w:r w:rsidR="00EB6281" w:rsidRPr="00EC4415">
          <w:rPr>
            <w:rFonts w:eastAsia="Malgun Gothic"/>
          </w:rPr>
          <w:t>subchannels</w:t>
        </w:r>
        <w:proofErr w:type="spellEnd"/>
        <w:r w:rsidR="00EB6281" w:rsidRPr="00EC4415">
          <w:rPr>
            <w:rFonts w:eastAsia="Malgun Gothic"/>
          </w:rPr>
          <w:t>.</w:t>
        </w:r>
      </w:ins>
    </w:p>
    <w:p w14:paraId="1C89721B" w14:textId="77777777" w:rsidR="00EB6281" w:rsidRPr="00EC4415" w:rsidRDefault="00EB6281" w:rsidP="00EB6281">
      <w:pPr>
        <w:pStyle w:val="B2"/>
        <w:rPr>
          <w:ins w:id="398" w:author="Huawei" w:date="2022-03-29T09:37:00Z"/>
        </w:rPr>
      </w:pPr>
      <w:ins w:id="399" w:author="Huawei" w:date="2022-03-29T09:37:00Z">
        <w:r w:rsidRPr="00EC4415">
          <w:lastRenderedPageBreak/>
          <w:t>-</w:t>
        </w:r>
        <w:r w:rsidRPr="00EC4415">
          <w:tab/>
          <w:t>Option A: All the UEs in the group transmit ACKs</w:t>
        </w:r>
      </w:ins>
    </w:p>
    <w:p w14:paraId="5FEB3BB7" w14:textId="77777777" w:rsidR="00EB6281" w:rsidRPr="00EC4415" w:rsidRDefault="00EB6281" w:rsidP="00EB6281">
      <w:pPr>
        <w:pStyle w:val="B2"/>
        <w:rPr>
          <w:ins w:id="400" w:author="Huawei" w:date="2022-03-29T09:37:00Z"/>
        </w:rPr>
      </w:pPr>
      <w:ins w:id="401" w:author="Huawei" w:date="2022-03-29T09:37:00Z">
        <w:r w:rsidRPr="00EC4415">
          <w:t>-</w:t>
        </w:r>
        <w:r w:rsidRPr="00EC4415">
          <w:tab/>
          <w:t>Option B: One UE transmits NACK and the rest of UEs transmit ACKs. The PSFCH resource index with NACK is random per slot</w:t>
        </w:r>
      </w:ins>
    </w:p>
    <w:p w14:paraId="40A6669F" w14:textId="5E5EC760" w:rsidR="00EB6281" w:rsidRPr="00EC4415" w:rsidRDefault="00EB6281" w:rsidP="00EB6281">
      <w:pPr>
        <w:pStyle w:val="B2"/>
        <w:rPr>
          <w:ins w:id="402" w:author="Huawei" w:date="2022-03-29T09:37:00Z"/>
        </w:rPr>
      </w:pPr>
      <w:ins w:id="403" w:author="Huawei" w:date="2022-03-29T09:37:00Z">
        <w:r w:rsidRPr="00EC4415">
          <w:t>-</w:t>
        </w:r>
        <w:r w:rsidRPr="00EC4415">
          <w:tab/>
          <w:t>Option C: One UE transmits nothing (</w:t>
        </w:r>
        <w:proofErr w:type="spellStart"/>
        <w:r w:rsidRPr="00EC4415">
          <w:t>i.e.DTX</w:t>
        </w:r>
        <w:proofErr w:type="spellEnd"/>
        <w:r w:rsidRPr="00EC4415">
          <w:t>) and the rest of UEs transmit ACKs. The PSFCH resource index of the DTX is random per slot.</w:t>
        </w:r>
      </w:ins>
    </w:p>
    <w:p w14:paraId="09CF98BE" w14:textId="170C3BB0" w:rsidR="004A09CE" w:rsidRPr="00EC4415" w:rsidRDefault="004A09CE" w:rsidP="004A09CE">
      <w:pPr>
        <w:pStyle w:val="B1"/>
        <w:rPr>
          <w:ins w:id="404" w:author="Huawei" w:date="2022-03-26T15:25:00Z"/>
        </w:rPr>
      </w:pPr>
      <w:ins w:id="405" w:author="Huawei" w:date="2022-03-26T15:25:00Z">
        <w:r w:rsidRPr="00EC4415">
          <w:t>2.</w:t>
        </w:r>
        <w:r w:rsidRPr="00EC4415">
          <w:tab/>
          <w:t xml:space="preserve">Set the parameters of the bandwidth, MCS, reference channel, the propagation condition, the correlation matrix and the SNR according to </w:t>
        </w:r>
      </w:ins>
      <w:ins w:id="406" w:author="Huawei" w:date="2022-03-26T18:10:00Z">
        <w:r w:rsidR="00292136" w:rsidRPr="00EC4415">
          <w:t xml:space="preserve">Table </w:t>
        </w:r>
      </w:ins>
      <w:ins w:id="407" w:author="Huawei" w:date="2022-03-29T09:23:00Z">
        <w:r w:rsidR="009316A8" w:rsidRPr="00EC4415">
          <w:t>11.1.9</w:t>
        </w:r>
      </w:ins>
      <w:ins w:id="408" w:author="Huawei" w:date="2022-03-26T18:10:00Z">
        <w:r w:rsidR="00292136" w:rsidRPr="00EC4415">
          <w:t>.1.4</w:t>
        </w:r>
        <w:r w:rsidR="00292136" w:rsidRPr="00EC4415">
          <w:noBreakHyphen/>
          <w:t>1</w:t>
        </w:r>
      </w:ins>
      <w:ins w:id="409" w:author="Huawei" w:date="2022-03-26T15:25:00Z">
        <w:r w:rsidRPr="00EC4415">
          <w:t xml:space="preserve"> as appropriate.</w:t>
        </w:r>
      </w:ins>
    </w:p>
    <w:p w14:paraId="7C2374FB" w14:textId="6EA7A630" w:rsidR="004A09CE" w:rsidRPr="00EC4415" w:rsidRDefault="004A09CE" w:rsidP="007D4567">
      <w:pPr>
        <w:pStyle w:val="B1"/>
        <w:rPr>
          <w:ins w:id="410" w:author="Huawei" w:date="2022-03-26T15:25:00Z"/>
        </w:rPr>
      </w:pPr>
      <w:ins w:id="411" w:author="Huawei" w:date="2022-03-26T15:25:00Z">
        <w:r w:rsidRPr="00EC4415">
          <w:t>3.</w:t>
        </w:r>
        <w:r w:rsidRPr="00EC4415">
          <w:tab/>
          <w:t xml:space="preserve">Measure </w:t>
        </w:r>
      </w:ins>
      <w:ins w:id="412" w:author="Huawei" w:date="2022-03-29T09:50:00Z">
        <w:r w:rsidR="007D4567" w:rsidRPr="00EC4415">
          <w:t>probability of success detection slot with ACK only</w:t>
        </w:r>
      </w:ins>
      <w:ins w:id="413" w:author="Huawei" w:date="2022-03-29T09:51:00Z">
        <w:r w:rsidR="007D4567" w:rsidRPr="00EC4415">
          <w:t>,</w:t>
        </w:r>
      </w:ins>
      <w:ins w:id="414" w:author="Huawei" w:date="2022-03-26T15:25:00Z">
        <w:r w:rsidRPr="00EC4415">
          <w:t xml:space="preserve"> </w:t>
        </w:r>
      </w:ins>
      <w:ins w:id="415" w:author="Huawei" w:date="2022-03-29T09:50:00Z">
        <w:r w:rsidR="007D4567" w:rsidRPr="00EC4415">
          <w:t xml:space="preserve">and probability of success detection slot with NACK or DTX </w:t>
        </w:r>
      </w:ins>
      <w:ins w:id="416" w:author="Huawei" w:date="2022-03-30T14:48:00Z">
        <w:r w:rsidR="003628CB" w:rsidRPr="00EC4415">
          <w:t xml:space="preserve">according to the test method described in Annex G.5 </w:t>
        </w:r>
      </w:ins>
      <w:ins w:id="417" w:author="Huawei" w:date="2022-03-26T15:25:00Z">
        <w:r w:rsidRPr="00EC4415">
          <w:t>for a duration sufficient to achieve statistical significance</w:t>
        </w:r>
      </w:ins>
      <w:ins w:id="418" w:author="Huawei" w:date="2022-03-30T14:48:00Z">
        <w:r w:rsidR="003628CB" w:rsidRPr="00EC4415">
          <w:t>.</w:t>
        </w:r>
      </w:ins>
      <w:ins w:id="419" w:author="Huawei" w:date="2022-03-29T09:53:00Z">
        <w:r w:rsidR="007D4567" w:rsidRPr="00EC4415">
          <w:t xml:space="preserve"> </w:t>
        </w:r>
      </w:ins>
      <w:ins w:id="420" w:author="Huawei" w:date="2022-03-28T16:09:00Z">
        <w:r w:rsidR="00357C8D" w:rsidRPr="00EC4415">
          <w:t>Pass the UE i</w:t>
        </w:r>
      </w:ins>
      <w:ins w:id="421" w:author="Huawei" w:date="2022-03-26T15:25:00Z">
        <w:r w:rsidRPr="00EC4415">
          <w:t>f the measure</w:t>
        </w:r>
        <w:r w:rsidR="008A2483" w:rsidRPr="00EC4415">
          <w:t>d</w:t>
        </w:r>
      </w:ins>
      <w:ins w:id="422" w:author="Huawei" w:date="2022-03-28T09:40:00Z">
        <w:r w:rsidR="008A2483" w:rsidRPr="00EC4415">
          <w:t xml:space="preserve"> </w:t>
        </w:r>
      </w:ins>
      <w:ins w:id="423" w:author="Huawei" w:date="2022-03-29T09:54:00Z">
        <w:r w:rsidR="007D4567" w:rsidRPr="00EC4415">
          <w:t>probability of success detection slot with ACK only, and probability of success detection slot with NACK or DTX</w:t>
        </w:r>
      </w:ins>
      <w:ins w:id="424" w:author="Huawei" w:date="2022-03-26T15:25:00Z">
        <w:r w:rsidR="007D4567" w:rsidRPr="00EC4415">
          <w:t xml:space="preserve"> </w:t>
        </w:r>
      </w:ins>
      <w:ins w:id="425" w:author="Huawei" w:date="2022-03-29T09:54:00Z">
        <w:r w:rsidR="007D4567" w:rsidRPr="00EC4415">
          <w:t xml:space="preserve">are no </w:t>
        </w:r>
      </w:ins>
      <w:ins w:id="426" w:author="Huawei" w:date="2022-03-26T15:25:00Z">
        <w:r w:rsidRPr="00EC4415">
          <w:t xml:space="preserve">less than the reference value </w:t>
        </w:r>
      </w:ins>
      <w:ins w:id="427" w:author="Huawei" w:date="2022-03-28T16:10:00Z">
        <w:r w:rsidR="00FD404D" w:rsidRPr="00EC4415">
          <w:t xml:space="preserve">in </w:t>
        </w:r>
      </w:ins>
      <w:ins w:id="428" w:author="Huawei" w:date="2022-03-29T09:54:00Z">
        <w:r w:rsidR="007D4567" w:rsidRPr="00EC4415">
          <w:t>Table 11.1.9.1.4</w:t>
        </w:r>
        <w:r w:rsidR="007D4567" w:rsidRPr="00EC4415">
          <w:noBreakHyphen/>
          <w:t>1</w:t>
        </w:r>
      </w:ins>
      <w:ins w:id="429" w:author="Huawei" w:date="2022-03-26T15:25:00Z">
        <w:r w:rsidRPr="00EC4415">
          <w:t>. Otherwise fail the UE.</w:t>
        </w:r>
      </w:ins>
    </w:p>
    <w:p w14:paraId="774BB7B8" w14:textId="6F8ECEE4" w:rsidR="004A09CE" w:rsidRPr="00EC4415" w:rsidRDefault="004A09CE" w:rsidP="004A09CE">
      <w:pPr>
        <w:pStyle w:val="B1"/>
        <w:rPr>
          <w:ins w:id="430" w:author="Huawei" w:date="2022-03-26T15:25:00Z"/>
        </w:rPr>
      </w:pPr>
      <w:ins w:id="431" w:author="Huawei" w:date="2022-03-26T15:25:00Z">
        <w:r w:rsidRPr="00EC4415">
          <w:t>4.</w:t>
        </w:r>
        <w:r w:rsidRPr="00EC4415">
          <w:tab/>
          <w:t xml:space="preserve">Repeat steps from 1 to 3 for each subtest in </w:t>
        </w:r>
      </w:ins>
      <w:ins w:id="432" w:author="Huawei" w:date="2022-03-26T18:23:00Z">
        <w:r w:rsidR="00A17F3B" w:rsidRPr="00EC4415">
          <w:t xml:space="preserve">Table </w:t>
        </w:r>
      </w:ins>
      <w:ins w:id="433" w:author="Huawei" w:date="2022-03-29T09:23:00Z">
        <w:r w:rsidR="009316A8" w:rsidRPr="00EC4415">
          <w:t>11.1.9</w:t>
        </w:r>
      </w:ins>
      <w:ins w:id="434" w:author="Huawei" w:date="2022-03-26T18:23:00Z">
        <w:r w:rsidR="00A17F3B" w:rsidRPr="00EC4415">
          <w:t>.1.4</w:t>
        </w:r>
        <w:r w:rsidR="00A17F3B" w:rsidRPr="00EC4415">
          <w:noBreakHyphen/>
          <w:t>1</w:t>
        </w:r>
      </w:ins>
      <w:ins w:id="435" w:author="Huawei" w:date="2022-03-26T15:25:00Z">
        <w:r w:rsidRPr="00EC4415">
          <w:t xml:space="preserve"> as appropriate.</w:t>
        </w:r>
      </w:ins>
    </w:p>
    <w:p w14:paraId="147CDE87" w14:textId="2F13CC55" w:rsidR="004A09CE" w:rsidRPr="00EC4415" w:rsidRDefault="009316A8" w:rsidP="004A09CE">
      <w:pPr>
        <w:pStyle w:val="6"/>
        <w:rPr>
          <w:ins w:id="436" w:author="Huawei" w:date="2022-03-26T15:30:00Z"/>
        </w:rPr>
      </w:pPr>
      <w:ins w:id="437" w:author="Huawei" w:date="2022-03-29T09:23:00Z">
        <w:r w:rsidRPr="00EC4415">
          <w:t>11.1.9</w:t>
        </w:r>
      </w:ins>
      <w:ins w:id="438" w:author="Huawei" w:date="2022-03-26T15:25:00Z">
        <w:r w:rsidR="004A09CE" w:rsidRPr="00EC4415">
          <w:t>.1.3.3</w:t>
        </w:r>
        <w:r w:rsidR="004A09CE" w:rsidRPr="00EC4415">
          <w:tab/>
          <w:t>Message cont</w:t>
        </w:r>
      </w:ins>
      <w:ins w:id="439" w:author="Huawei" w:date="2022-03-26T15:26:00Z">
        <w:r w:rsidR="004A09CE" w:rsidRPr="00EC4415">
          <w:t>ents</w:t>
        </w:r>
      </w:ins>
    </w:p>
    <w:p w14:paraId="67FB5D70" w14:textId="77777777" w:rsidR="0033121A" w:rsidRPr="00EC4415" w:rsidRDefault="0033121A" w:rsidP="0033121A">
      <w:pPr>
        <w:rPr>
          <w:ins w:id="440" w:author="Huawei" w:date="2022-03-31T15:57:00Z"/>
        </w:rPr>
      </w:pPr>
      <w:ins w:id="441" w:author="Huawei" w:date="2022-03-31T15:57:00Z">
        <w:r w:rsidRPr="00EC4415">
          <w:t>Message contents are according to TS 38.508-1 [6] clause 5.4</w:t>
        </w:r>
        <w:r w:rsidRPr="00EC4415">
          <w:rPr>
            <w:rFonts w:hint="eastAsia"/>
            <w:lang w:eastAsia="zh-CN"/>
          </w:rPr>
          <w:t>.3</w:t>
        </w:r>
        <w:r w:rsidRPr="00EC4415">
          <w:t xml:space="preserve"> with the following exceptions.</w:t>
        </w:r>
      </w:ins>
    </w:p>
    <w:p w14:paraId="313C86E0" w14:textId="07F8845F" w:rsidR="0033121A" w:rsidRPr="00EC4415" w:rsidRDefault="0033121A" w:rsidP="0033121A">
      <w:pPr>
        <w:pStyle w:val="TH"/>
        <w:rPr>
          <w:ins w:id="442" w:author="Huawei" w:date="2022-03-31T15:57:00Z"/>
        </w:rPr>
      </w:pPr>
      <w:ins w:id="443" w:author="Huawei" w:date="2022-03-31T15:57:00Z">
        <w:r w:rsidRPr="00EC4415">
          <w:t xml:space="preserve">Table 11.1.9.1.3.3-1: </w:t>
        </w:r>
        <w:r w:rsidRPr="00EC4415">
          <w:rPr>
            <w:i/>
            <w:iCs/>
          </w:rPr>
          <w:t>SL-</w:t>
        </w:r>
        <w:proofErr w:type="spellStart"/>
        <w:r w:rsidRPr="00EC4415">
          <w:rPr>
            <w:i/>
            <w:iCs/>
          </w:rPr>
          <w:t>ResourcePool</w:t>
        </w:r>
        <w:proofErr w:type="spellEnd"/>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3121A" w:rsidRPr="00EC4415" w14:paraId="30C59EF7" w14:textId="77777777" w:rsidTr="008F330F">
        <w:trPr>
          <w:gridBefore w:val="1"/>
          <w:wBefore w:w="9" w:type="dxa"/>
          <w:ins w:id="444" w:author="Huawei" w:date="2022-03-31T15:57:00Z"/>
        </w:trPr>
        <w:tc>
          <w:tcPr>
            <w:tcW w:w="9738" w:type="dxa"/>
            <w:gridSpan w:val="4"/>
          </w:tcPr>
          <w:p w14:paraId="7A0F1C82" w14:textId="77777777" w:rsidR="0033121A" w:rsidRPr="00EC4415" w:rsidRDefault="0033121A" w:rsidP="008F330F">
            <w:pPr>
              <w:pStyle w:val="TAL"/>
              <w:rPr>
                <w:ins w:id="445" w:author="Huawei" w:date="2022-03-31T15:57:00Z"/>
              </w:rPr>
            </w:pPr>
            <w:ins w:id="446" w:author="Huawei" w:date="2022-03-31T15:57:00Z">
              <w:r w:rsidRPr="00EC4415">
                <w:t>Derivation Path: TS 38.508-1 [6] Table 5.4.3-1</w:t>
              </w:r>
            </w:ins>
          </w:p>
        </w:tc>
      </w:tr>
      <w:tr w:rsidR="0033121A" w:rsidRPr="00EC4415" w14:paraId="7E31C405" w14:textId="77777777" w:rsidTr="008F330F">
        <w:tblPrEx>
          <w:tblCellMar>
            <w:left w:w="108" w:type="dxa"/>
            <w:right w:w="108" w:type="dxa"/>
          </w:tblCellMar>
        </w:tblPrEx>
        <w:trPr>
          <w:ins w:id="447" w:author="Huawei" w:date="2022-03-31T15:57:00Z"/>
        </w:trPr>
        <w:tc>
          <w:tcPr>
            <w:tcW w:w="4535" w:type="dxa"/>
            <w:gridSpan w:val="2"/>
          </w:tcPr>
          <w:p w14:paraId="28702766" w14:textId="77777777" w:rsidR="0033121A" w:rsidRPr="00EC4415" w:rsidRDefault="0033121A" w:rsidP="008F330F">
            <w:pPr>
              <w:pStyle w:val="TAH"/>
              <w:rPr>
                <w:ins w:id="448" w:author="Huawei" w:date="2022-03-31T15:57:00Z"/>
              </w:rPr>
            </w:pPr>
            <w:ins w:id="449" w:author="Huawei" w:date="2022-03-31T15:57:00Z">
              <w:r w:rsidRPr="00EC4415">
                <w:t>Information Element</w:t>
              </w:r>
            </w:ins>
          </w:p>
        </w:tc>
        <w:tc>
          <w:tcPr>
            <w:tcW w:w="2267" w:type="dxa"/>
          </w:tcPr>
          <w:p w14:paraId="71A43A56" w14:textId="77777777" w:rsidR="0033121A" w:rsidRPr="00EC4415" w:rsidRDefault="0033121A" w:rsidP="008F330F">
            <w:pPr>
              <w:pStyle w:val="TAH"/>
              <w:rPr>
                <w:ins w:id="450" w:author="Huawei" w:date="2022-03-31T15:57:00Z"/>
              </w:rPr>
            </w:pPr>
            <w:ins w:id="451" w:author="Huawei" w:date="2022-03-31T15:57:00Z">
              <w:r w:rsidRPr="00EC4415">
                <w:t>Value/remark</w:t>
              </w:r>
            </w:ins>
          </w:p>
        </w:tc>
        <w:tc>
          <w:tcPr>
            <w:tcW w:w="1700" w:type="dxa"/>
          </w:tcPr>
          <w:p w14:paraId="445EDD9E" w14:textId="77777777" w:rsidR="0033121A" w:rsidRPr="00EC4415" w:rsidRDefault="0033121A" w:rsidP="008F330F">
            <w:pPr>
              <w:pStyle w:val="TAH"/>
              <w:rPr>
                <w:ins w:id="452" w:author="Huawei" w:date="2022-03-31T15:57:00Z"/>
              </w:rPr>
            </w:pPr>
            <w:ins w:id="453" w:author="Huawei" w:date="2022-03-31T15:57:00Z">
              <w:r w:rsidRPr="00EC4415">
                <w:t>Comment</w:t>
              </w:r>
            </w:ins>
          </w:p>
        </w:tc>
        <w:tc>
          <w:tcPr>
            <w:tcW w:w="1245" w:type="dxa"/>
          </w:tcPr>
          <w:p w14:paraId="0668D14A" w14:textId="77777777" w:rsidR="0033121A" w:rsidRPr="00EC4415" w:rsidRDefault="0033121A" w:rsidP="008F330F">
            <w:pPr>
              <w:pStyle w:val="TAH"/>
              <w:rPr>
                <w:ins w:id="454" w:author="Huawei" w:date="2022-03-31T15:57:00Z"/>
              </w:rPr>
            </w:pPr>
            <w:ins w:id="455" w:author="Huawei" w:date="2022-03-31T15:57:00Z">
              <w:r w:rsidRPr="00EC4415">
                <w:t>Condition</w:t>
              </w:r>
            </w:ins>
          </w:p>
        </w:tc>
      </w:tr>
      <w:tr w:rsidR="0033121A" w:rsidRPr="00EC4415" w14:paraId="7F60C090" w14:textId="77777777" w:rsidTr="008F330F">
        <w:tblPrEx>
          <w:tblCellMar>
            <w:left w:w="108" w:type="dxa"/>
            <w:right w:w="108" w:type="dxa"/>
          </w:tblCellMar>
        </w:tblPrEx>
        <w:trPr>
          <w:ins w:id="456" w:author="Huawei" w:date="2022-03-31T15:57:00Z"/>
        </w:trPr>
        <w:tc>
          <w:tcPr>
            <w:tcW w:w="4535" w:type="dxa"/>
            <w:gridSpan w:val="2"/>
          </w:tcPr>
          <w:p w14:paraId="5639E03D" w14:textId="77777777" w:rsidR="0033121A" w:rsidRPr="00EC4415" w:rsidRDefault="0033121A" w:rsidP="008F330F">
            <w:pPr>
              <w:pStyle w:val="TAL"/>
              <w:rPr>
                <w:ins w:id="457" w:author="Huawei" w:date="2022-03-31T15:57:00Z"/>
              </w:rPr>
            </w:pPr>
            <w:ins w:id="458" w:author="Huawei" w:date="2022-03-31T15:57:00Z">
              <w:r w:rsidRPr="00EC4415">
                <w:t>SL-ResourcePool-r16 ::= SEQUENCE {</w:t>
              </w:r>
            </w:ins>
          </w:p>
        </w:tc>
        <w:tc>
          <w:tcPr>
            <w:tcW w:w="2267" w:type="dxa"/>
          </w:tcPr>
          <w:p w14:paraId="055C57B6" w14:textId="77777777" w:rsidR="0033121A" w:rsidRPr="00EC4415" w:rsidRDefault="0033121A" w:rsidP="008F330F">
            <w:pPr>
              <w:pStyle w:val="TAL"/>
              <w:rPr>
                <w:ins w:id="459" w:author="Huawei" w:date="2022-03-31T15:57:00Z"/>
              </w:rPr>
            </w:pPr>
          </w:p>
        </w:tc>
        <w:tc>
          <w:tcPr>
            <w:tcW w:w="1700" w:type="dxa"/>
          </w:tcPr>
          <w:p w14:paraId="429D8289" w14:textId="77777777" w:rsidR="0033121A" w:rsidRPr="00EC4415" w:rsidRDefault="0033121A" w:rsidP="008F330F">
            <w:pPr>
              <w:pStyle w:val="TAL"/>
              <w:rPr>
                <w:ins w:id="460" w:author="Huawei" w:date="2022-03-31T15:57:00Z"/>
              </w:rPr>
            </w:pPr>
          </w:p>
        </w:tc>
        <w:tc>
          <w:tcPr>
            <w:tcW w:w="1245" w:type="dxa"/>
          </w:tcPr>
          <w:p w14:paraId="2FA59C0F" w14:textId="77777777" w:rsidR="0033121A" w:rsidRPr="00EC4415" w:rsidRDefault="0033121A" w:rsidP="008F330F">
            <w:pPr>
              <w:pStyle w:val="TAL"/>
              <w:rPr>
                <w:ins w:id="461" w:author="Huawei" w:date="2022-03-31T15:57:00Z"/>
              </w:rPr>
            </w:pPr>
          </w:p>
        </w:tc>
      </w:tr>
      <w:tr w:rsidR="0033121A" w:rsidRPr="00EC4415" w14:paraId="6F42CB9B" w14:textId="77777777" w:rsidTr="008F330F">
        <w:tblPrEx>
          <w:tblCellMar>
            <w:left w:w="108" w:type="dxa"/>
            <w:right w:w="108" w:type="dxa"/>
          </w:tblCellMar>
        </w:tblPrEx>
        <w:trPr>
          <w:ins w:id="462" w:author="Huawei" w:date="2022-03-31T15:57:00Z"/>
        </w:trPr>
        <w:tc>
          <w:tcPr>
            <w:tcW w:w="4535" w:type="dxa"/>
            <w:gridSpan w:val="2"/>
          </w:tcPr>
          <w:p w14:paraId="3DC861B4" w14:textId="77777777" w:rsidR="0033121A" w:rsidRPr="00EC4415" w:rsidRDefault="0033121A" w:rsidP="008F330F">
            <w:pPr>
              <w:pStyle w:val="TAL"/>
              <w:rPr>
                <w:ins w:id="463" w:author="Huawei" w:date="2022-03-31T15:57:00Z"/>
                <w:snapToGrid w:val="0"/>
                <w:lang w:eastAsia="zh-CN"/>
              </w:rPr>
            </w:pPr>
            <w:ins w:id="464" w:author="Huawei" w:date="2022-03-31T15:57:00Z">
              <w:r w:rsidRPr="00EC4415">
                <w:rPr>
                  <w:snapToGrid w:val="0"/>
                  <w:lang w:eastAsia="zh-CN"/>
                </w:rPr>
                <w:t xml:space="preserve">  </w:t>
              </w:r>
              <w:r w:rsidRPr="00EC4415">
                <w:t>sl-PSFCH</w:t>
              </w:r>
              <w:r w:rsidRPr="00EC4415">
                <w:rPr>
                  <w:rFonts w:eastAsia="等线"/>
                </w:rPr>
                <w:t>-Config</w:t>
              </w:r>
              <w:r w:rsidRPr="00EC4415">
                <w:t>-r16 CHOICE {</w:t>
              </w:r>
            </w:ins>
          </w:p>
        </w:tc>
        <w:tc>
          <w:tcPr>
            <w:tcW w:w="2267" w:type="dxa"/>
          </w:tcPr>
          <w:p w14:paraId="4B5906F0" w14:textId="77777777" w:rsidR="0033121A" w:rsidRPr="00EC4415" w:rsidRDefault="0033121A" w:rsidP="008F330F">
            <w:pPr>
              <w:pStyle w:val="TAL"/>
              <w:rPr>
                <w:ins w:id="465" w:author="Huawei" w:date="2022-03-31T15:57:00Z"/>
                <w:snapToGrid w:val="0"/>
              </w:rPr>
            </w:pPr>
          </w:p>
        </w:tc>
        <w:tc>
          <w:tcPr>
            <w:tcW w:w="1700" w:type="dxa"/>
          </w:tcPr>
          <w:p w14:paraId="316C0925" w14:textId="77777777" w:rsidR="0033121A" w:rsidRPr="00EC4415" w:rsidRDefault="0033121A" w:rsidP="008F330F">
            <w:pPr>
              <w:pStyle w:val="TAL"/>
              <w:rPr>
                <w:ins w:id="466" w:author="Huawei" w:date="2022-03-31T15:57:00Z"/>
                <w:snapToGrid w:val="0"/>
              </w:rPr>
            </w:pPr>
          </w:p>
        </w:tc>
        <w:tc>
          <w:tcPr>
            <w:tcW w:w="1245" w:type="dxa"/>
          </w:tcPr>
          <w:p w14:paraId="18A78FC2" w14:textId="77777777" w:rsidR="0033121A" w:rsidRPr="00EC4415" w:rsidRDefault="0033121A" w:rsidP="008F330F">
            <w:pPr>
              <w:pStyle w:val="TAL"/>
              <w:rPr>
                <w:ins w:id="467" w:author="Huawei" w:date="2022-03-31T15:57:00Z"/>
                <w:snapToGrid w:val="0"/>
              </w:rPr>
            </w:pPr>
          </w:p>
        </w:tc>
      </w:tr>
      <w:tr w:rsidR="0033121A" w:rsidRPr="00EC4415" w14:paraId="64D90C90" w14:textId="77777777" w:rsidTr="008F330F">
        <w:tblPrEx>
          <w:tblCellMar>
            <w:left w:w="108" w:type="dxa"/>
            <w:right w:w="108" w:type="dxa"/>
          </w:tblCellMar>
        </w:tblPrEx>
        <w:trPr>
          <w:ins w:id="468" w:author="Huawei" w:date="2022-03-31T15:57:00Z"/>
        </w:trPr>
        <w:tc>
          <w:tcPr>
            <w:tcW w:w="4535" w:type="dxa"/>
            <w:gridSpan w:val="2"/>
          </w:tcPr>
          <w:p w14:paraId="7089FA1C" w14:textId="77777777" w:rsidR="0033121A" w:rsidRPr="00EC4415" w:rsidRDefault="0033121A" w:rsidP="008F330F">
            <w:pPr>
              <w:pStyle w:val="TAL"/>
              <w:rPr>
                <w:ins w:id="469" w:author="Huawei" w:date="2022-03-31T15:57:00Z"/>
                <w:snapToGrid w:val="0"/>
                <w:lang w:eastAsia="zh-CN"/>
              </w:rPr>
            </w:pPr>
            <w:ins w:id="470" w:author="Huawei" w:date="2022-03-31T15:57:00Z">
              <w:r w:rsidRPr="00EC4415">
                <w:rPr>
                  <w:snapToGrid w:val="0"/>
                  <w:lang w:eastAsia="zh-CN"/>
                </w:rPr>
                <w:t xml:space="preserve">    setup SEQUENCE {</w:t>
              </w:r>
            </w:ins>
          </w:p>
        </w:tc>
        <w:tc>
          <w:tcPr>
            <w:tcW w:w="2267" w:type="dxa"/>
          </w:tcPr>
          <w:p w14:paraId="784CE74D" w14:textId="77777777" w:rsidR="0033121A" w:rsidRPr="00EC4415" w:rsidRDefault="0033121A" w:rsidP="008F330F">
            <w:pPr>
              <w:pStyle w:val="TAL"/>
              <w:rPr>
                <w:ins w:id="471" w:author="Huawei" w:date="2022-03-31T15:57:00Z"/>
                <w:snapToGrid w:val="0"/>
              </w:rPr>
            </w:pPr>
          </w:p>
        </w:tc>
        <w:tc>
          <w:tcPr>
            <w:tcW w:w="1700" w:type="dxa"/>
          </w:tcPr>
          <w:p w14:paraId="39525ACD" w14:textId="77777777" w:rsidR="0033121A" w:rsidRPr="00EC4415" w:rsidRDefault="0033121A" w:rsidP="008F330F">
            <w:pPr>
              <w:pStyle w:val="TAL"/>
              <w:rPr>
                <w:ins w:id="472" w:author="Huawei" w:date="2022-03-31T15:57:00Z"/>
                <w:snapToGrid w:val="0"/>
              </w:rPr>
            </w:pPr>
          </w:p>
        </w:tc>
        <w:tc>
          <w:tcPr>
            <w:tcW w:w="1245" w:type="dxa"/>
          </w:tcPr>
          <w:p w14:paraId="27723E9E" w14:textId="77777777" w:rsidR="0033121A" w:rsidRPr="00EC4415" w:rsidRDefault="0033121A" w:rsidP="008F330F">
            <w:pPr>
              <w:pStyle w:val="TAL"/>
              <w:rPr>
                <w:ins w:id="473" w:author="Huawei" w:date="2022-03-31T15:57:00Z"/>
                <w:snapToGrid w:val="0"/>
              </w:rPr>
            </w:pPr>
          </w:p>
        </w:tc>
      </w:tr>
      <w:tr w:rsidR="0033121A" w:rsidRPr="00EC4415" w14:paraId="10E68831" w14:textId="77777777" w:rsidTr="008F330F">
        <w:tblPrEx>
          <w:tblCellMar>
            <w:left w:w="108" w:type="dxa"/>
            <w:right w:w="108" w:type="dxa"/>
          </w:tblCellMar>
        </w:tblPrEx>
        <w:trPr>
          <w:ins w:id="474" w:author="Huawei" w:date="2022-03-31T15:57:00Z"/>
        </w:trPr>
        <w:tc>
          <w:tcPr>
            <w:tcW w:w="4535" w:type="dxa"/>
            <w:gridSpan w:val="2"/>
          </w:tcPr>
          <w:p w14:paraId="75C3CFFE" w14:textId="77777777" w:rsidR="0033121A" w:rsidRPr="00EC4415" w:rsidRDefault="0033121A" w:rsidP="008F330F">
            <w:pPr>
              <w:pStyle w:val="TAL"/>
              <w:rPr>
                <w:ins w:id="475" w:author="Huawei" w:date="2022-03-31T15:57:00Z"/>
                <w:snapToGrid w:val="0"/>
                <w:lang w:eastAsia="zh-CN"/>
              </w:rPr>
            </w:pPr>
            <w:ins w:id="476" w:author="Huawei" w:date="2022-03-31T15:57:00Z">
              <w:r w:rsidRPr="00EC4415">
                <w:rPr>
                  <w:snapToGrid w:val="0"/>
                  <w:lang w:eastAsia="zh-CN"/>
                </w:rPr>
                <w:t xml:space="preserve">      </w:t>
              </w:r>
              <w:r w:rsidRPr="00EC4415">
                <w:t>sl-PSFCH-Period-r16</w:t>
              </w:r>
            </w:ins>
          </w:p>
        </w:tc>
        <w:tc>
          <w:tcPr>
            <w:tcW w:w="2267" w:type="dxa"/>
          </w:tcPr>
          <w:p w14:paraId="740F41C0" w14:textId="77777777" w:rsidR="0033121A" w:rsidRPr="00EC4415" w:rsidRDefault="0033121A" w:rsidP="008F330F">
            <w:pPr>
              <w:pStyle w:val="TAL"/>
              <w:rPr>
                <w:ins w:id="477" w:author="Huawei" w:date="2022-03-31T15:57:00Z"/>
                <w:snapToGrid w:val="0"/>
                <w:lang w:eastAsia="zh-CN"/>
              </w:rPr>
            </w:pPr>
            <w:ins w:id="478" w:author="Huawei" w:date="2022-03-31T15:57:00Z">
              <w:r w:rsidRPr="00EC4415">
                <w:rPr>
                  <w:rFonts w:hint="eastAsia"/>
                  <w:snapToGrid w:val="0"/>
                  <w:lang w:eastAsia="zh-CN"/>
                </w:rPr>
                <w:t>s</w:t>
              </w:r>
              <w:r w:rsidRPr="00EC4415">
                <w:rPr>
                  <w:snapToGrid w:val="0"/>
                  <w:lang w:eastAsia="zh-CN"/>
                </w:rPr>
                <w:t>l1</w:t>
              </w:r>
            </w:ins>
          </w:p>
        </w:tc>
        <w:tc>
          <w:tcPr>
            <w:tcW w:w="1700" w:type="dxa"/>
          </w:tcPr>
          <w:p w14:paraId="085A53F8" w14:textId="77777777" w:rsidR="0033121A" w:rsidRPr="00EC4415" w:rsidRDefault="0033121A" w:rsidP="008F330F">
            <w:pPr>
              <w:pStyle w:val="TAL"/>
              <w:rPr>
                <w:ins w:id="479" w:author="Huawei" w:date="2022-03-31T15:57:00Z"/>
                <w:snapToGrid w:val="0"/>
              </w:rPr>
            </w:pPr>
          </w:p>
        </w:tc>
        <w:tc>
          <w:tcPr>
            <w:tcW w:w="1245" w:type="dxa"/>
          </w:tcPr>
          <w:p w14:paraId="0C541642" w14:textId="77777777" w:rsidR="0033121A" w:rsidRPr="00EC4415" w:rsidRDefault="0033121A" w:rsidP="008F330F">
            <w:pPr>
              <w:pStyle w:val="TAL"/>
              <w:rPr>
                <w:ins w:id="480" w:author="Huawei" w:date="2022-03-31T15:57:00Z"/>
                <w:snapToGrid w:val="0"/>
              </w:rPr>
            </w:pPr>
          </w:p>
        </w:tc>
      </w:tr>
      <w:tr w:rsidR="0033121A" w:rsidRPr="00EC4415" w14:paraId="39732954" w14:textId="77777777" w:rsidTr="008F330F">
        <w:tblPrEx>
          <w:tblCellMar>
            <w:left w:w="108" w:type="dxa"/>
            <w:right w:w="108" w:type="dxa"/>
          </w:tblCellMar>
        </w:tblPrEx>
        <w:trPr>
          <w:ins w:id="481" w:author="Huawei" w:date="2022-03-31T15:57:00Z"/>
        </w:trPr>
        <w:tc>
          <w:tcPr>
            <w:tcW w:w="4535" w:type="dxa"/>
            <w:gridSpan w:val="2"/>
          </w:tcPr>
          <w:p w14:paraId="27B1053D" w14:textId="77777777" w:rsidR="0033121A" w:rsidRPr="00EC4415" w:rsidRDefault="0033121A" w:rsidP="008F330F">
            <w:pPr>
              <w:pStyle w:val="TAL"/>
              <w:rPr>
                <w:ins w:id="482" w:author="Huawei" w:date="2022-03-31T15:57:00Z"/>
                <w:snapToGrid w:val="0"/>
                <w:lang w:eastAsia="zh-CN"/>
              </w:rPr>
            </w:pPr>
            <w:ins w:id="483" w:author="Huawei" w:date="2022-03-31T15:57:00Z">
              <w:r w:rsidRPr="00EC4415">
                <w:rPr>
                  <w:snapToGrid w:val="0"/>
                  <w:lang w:eastAsia="zh-CN"/>
                </w:rPr>
                <w:t xml:space="preserve">    }</w:t>
              </w:r>
            </w:ins>
          </w:p>
        </w:tc>
        <w:tc>
          <w:tcPr>
            <w:tcW w:w="2267" w:type="dxa"/>
          </w:tcPr>
          <w:p w14:paraId="4D22AC88" w14:textId="77777777" w:rsidR="0033121A" w:rsidRPr="00EC4415" w:rsidRDefault="0033121A" w:rsidP="008F330F">
            <w:pPr>
              <w:pStyle w:val="TAL"/>
              <w:rPr>
                <w:ins w:id="484" w:author="Huawei" w:date="2022-03-31T15:57:00Z"/>
                <w:snapToGrid w:val="0"/>
              </w:rPr>
            </w:pPr>
          </w:p>
        </w:tc>
        <w:tc>
          <w:tcPr>
            <w:tcW w:w="1700" w:type="dxa"/>
          </w:tcPr>
          <w:p w14:paraId="4641C029" w14:textId="77777777" w:rsidR="0033121A" w:rsidRPr="00EC4415" w:rsidRDefault="0033121A" w:rsidP="008F330F">
            <w:pPr>
              <w:pStyle w:val="TAL"/>
              <w:rPr>
                <w:ins w:id="485" w:author="Huawei" w:date="2022-03-31T15:57:00Z"/>
                <w:snapToGrid w:val="0"/>
              </w:rPr>
            </w:pPr>
          </w:p>
        </w:tc>
        <w:tc>
          <w:tcPr>
            <w:tcW w:w="1245" w:type="dxa"/>
          </w:tcPr>
          <w:p w14:paraId="6375CE2B" w14:textId="77777777" w:rsidR="0033121A" w:rsidRPr="00EC4415" w:rsidRDefault="0033121A" w:rsidP="008F330F">
            <w:pPr>
              <w:pStyle w:val="TAL"/>
              <w:rPr>
                <w:ins w:id="486" w:author="Huawei" w:date="2022-03-31T15:57:00Z"/>
                <w:snapToGrid w:val="0"/>
              </w:rPr>
            </w:pPr>
          </w:p>
        </w:tc>
      </w:tr>
      <w:tr w:rsidR="0033121A" w:rsidRPr="00EC4415" w14:paraId="7FACE84A" w14:textId="77777777" w:rsidTr="008F330F">
        <w:tblPrEx>
          <w:tblCellMar>
            <w:left w:w="108" w:type="dxa"/>
            <w:right w:w="108" w:type="dxa"/>
          </w:tblCellMar>
        </w:tblPrEx>
        <w:trPr>
          <w:ins w:id="487" w:author="Huawei" w:date="2022-03-31T15:57:00Z"/>
        </w:trPr>
        <w:tc>
          <w:tcPr>
            <w:tcW w:w="4535" w:type="dxa"/>
            <w:gridSpan w:val="2"/>
          </w:tcPr>
          <w:p w14:paraId="12054FF7" w14:textId="77777777" w:rsidR="0033121A" w:rsidRPr="00EC4415" w:rsidRDefault="0033121A" w:rsidP="008F330F">
            <w:pPr>
              <w:pStyle w:val="TAL"/>
              <w:rPr>
                <w:ins w:id="488" w:author="Huawei" w:date="2022-03-31T15:57:00Z"/>
                <w:snapToGrid w:val="0"/>
                <w:lang w:eastAsia="zh-CN"/>
              </w:rPr>
            </w:pPr>
            <w:ins w:id="489" w:author="Huawei" w:date="2022-03-31T15:57:00Z">
              <w:r w:rsidRPr="00EC4415">
                <w:rPr>
                  <w:snapToGrid w:val="0"/>
                  <w:lang w:eastAsia="zh-CN"/>
                </w:rPr>
                <w:t xml:space="preserve">  }</w:t>
              </w:r>
            </w:ins>
          </w:p>
        </w:tc>
        <w:tc>
          <w:tcPr>
            <w:tcW w:w="2267" w:type="dxa"/>
          </w:tcPr>
          <w:p w14:paraId="70D95F0A" w14:textId="77777777" w:rsidR="0033121A" w:rsidRPr="00EC4415" w:rsidRDefault="0033121A" w:rsidP="008F330F">
            <w:pPr>
              <w:pStyle w:val="TAL"/>
              <w:rPr>
                <w:ins w:id="490" w:author="Huawei" w:date="2022-03-31T15:57:00Z"/>
                <w:snapToGrid w:val="0"/>
              </w:rPr>
            </w:pPr>
          </w:p>
        </w:tc>
        <w:tc>
          <w:tcPr>
            <w:tcW w:w="1700" w:type="dxa"/>
          </w:tcPr>
          <w:p w14:paraId="5E1FF832" w14:textId="77777777" w:rsidR="0033121A" w:rsidRPr="00EC4415" w:rsidRDefault="0033121A" w:rsidP="008F330F">
            <w:pPr>
              <w:pStyle w:val="TAL"/>
              <w:rPr>
                <w:ins w:id="491" w:author="Huawei" w:date="2022-03-31T15:57:00Z"/>
                <w:snapToGrid w:val="0"/>
              </w:rPr>
            </w:pPr>
          </w:p>
        </w:tc>
        <w:tc>
          <w:tcPr>
            <w:tcW w:w="1245" w:type="dxa"/>
          </w:tcPr>
          <w:p w14:paraId="0B816FDB" w14:textId="77777777" w:rsidR="0033121A" w:rsidRPr="00EC4415" w:rsidRDefault="0033121A" w:rsidP="008F330F">
            <w:pPr>
              <w:pStyle w:val="TAL"/>
              <w:rPr>
                <w:ins w:id="492" w:author="Huawei" w:date="2022-03-31T15:57:00Z"/>
                <w:snapToGrid w:val="0"/>
              </w:rPr>
            </w:pPr>
          </w:p>
        </w:tc>
      </w:tr>
      <w:tr w:rsidR="0033121A" w:rsidRPr="00EC4415" w14:paraId="001F983E" w14:textId="77777777" w:rsidTr="008F330F">
        <w:tblPrEx>
          <w:tblCellMar>
            <w:left w:w="108" w:type="dxa"/>
            <w:right w:w="108" w:type="dxa"/>
          </w:tblCellMar>
        </w:tblPrEx>
        <w:trPr>
          <w:ins w:id="493" w:author="Huawei" w:date="2022-03-31T15:57:00Z"/>
        </w:trPr>
        <w:tc>
          <w:tcPr>
            <w:tcW w:w="4535" w:type="dxa"/>
            <w:gridSpan w:val="2"/>
            <w:tcBorders>
              <w:bottom w:val="single" w:sz="4" w:space="0" w:color="auto"/>
            </w:tcBorders>
          </w:tcPr>
          <w:p w14:paraId="275866E1" w14:textId="77777777" w:rsidR="0033121A" w:rsidRPr="00EC4415" w:rsidRDefault="0033121A" w:rsidP="008F330F">
            <w:pPr>
              <w:pStyle w:val="TAL"/>
              <w:rPr>
                <w:ins w:id="494" w:author="Huawei" w:date="2022-03-31T15:57:00Z"/>
              </w:rPr>
            </w:pPr>
            <w:ins w:id="495" w:author="Huawei" w:date="2022-03-31T15:57:00Z">
              <w:r w:rsidRPr="00EC4415">
                <w:t>}</w:t>
              </w:r>
            </w:ins>
          </w:p>
        </w:tc>
        <w:tc>
          <w:tcPr>
            <w:tcW w:w="2267" w:type="dxa"/>
          </w:tcPr>
          <w:p w14:paraId="056F934B" w14:textId="77777777" w:rsidR="0033121A" w:rsidRPr="00EC4415" w:rsidRDefault="0033121A" w:rsidP="008F330F">
            <w:pPr>
              <w:pStyle w:val="TAL"/>
              <w:rPr>
                <w:ins w:id="496" w:author="Huawei" w:date="2022-03-31T15:57:00Z"/>
              </w:rPr>
            </w:pPr>
          </w:p>
        </w:tc>
        <w:tc>
          <w:tcPr>
            <w:tcW w:w="1700" w:type="dxa"/>
          </w:tcPr>
          <w:p w14:paraId="247257A6" w14:textId="77777777" w:rsidR="0033121A" w:rsidRPr="00EC4415" w:rsidRDefault="0033121A" w:rsidP="008F330F">
            <w:pPr>
              <w:pStyle w:val="TAL"/>
              <w:rPr>
                <w:ins w:id="497" w:author="Huawei" w:date="2022-03-31T15:57:00Z"/>
              </w:rPr>
            </w:pPr>
          </w:p>
        </w:tc>
        <w:tc>
          <w:tcPr>
            <w:tcW w:w="1245" w:type="dxa"/>
          </w:tcPr>
          <w:p w14:paraId="51994602" w14:textId="77777777" w:rsidR="0033121A" w:rsidRPr="00EC4415" w:rsidRDefault="0033121A" w:rsidP="008F330F">
            <w:pPr>
              <w:pStyle w:val="TAL"/>
              <w:rPr>
                <w:ins w:id="498" w:author="Huawei" w:date="2022-03-31T15:57:00Z"/>
              </w:rPr>
            </w:pPr>
          </w:p>
        </w:tc>
      </w:tr>
    </w:tbl>
    <w:p w14:paraId="4B1788DB" w14:textId="05AE87BD" w:rsidR="004A09CE" w:rsidRPr="00EC4415" w:rsidRDefault="009316A8" w:rsidP="004A09CE">
      <w:pPr>
        <w:pStyle w:val="5"/>
        <w:rPr>
          <w:ins w:id="499" w:author="Huawei" w:date="2022-03-26T15:26:00Z"/>
        </w:rPr>
      </w:pPr>
      <w:ins w:id="500" w:author="Huawei" w:date="2022-03-29T09:23:00Z">
        <w:r w:rsidRPr="00EC4415">
          <w:t>11.1.9</w:t>
        </w:r>
      </w:ins>
      <w:ins w:id="501" w:author="Huawei" w:date="2022-03-26T15:26:00Z">
        <w:r w:rsidR="004A09CE" w:rsidRPr="00EC4415">
          <w:t>.1.4</w:t>
        </w:r>
        <w:r w:rsidR="004A09CE" w:rsidRPr="00EC4415">
          <w:rPr>
            <w:rFonts w:hint="eastAsia"/>
            <w:lang w:eastAsia="zh-CN"/>
          </w:rPr>
          <w:tab/>
        </w:r>
        <w:r w:rsidR="004A09CE" w:rsidRPr="00EC4415">
          <w:rPr>
            <w:lang w:eastAsia="zh-CN"/>
          </w:rPr>
          <w:t>Test Requirements</w:t>
        </w:r>
      </w:ins>
    </w:p>
    <w:p w14:paraId="491D5A2B" w14:textId="40E8EF74" w:rsidR="004A09CE" w:rsidRPr="00EC4415" w:rsidRDefault="004A09CE" w:rsidP="004A09CE">
      <w:pPr>
        <w:rPr>
          <w:ins w:id="502" w:author="Huawei" w:date="2022-03-28T16:13:00Z"/>
        </w:rPr>
      </w:pPr>
      <w:ins w:id="503" w:author="Huawei" w:date="2022-03-26T15:26:00Z">
        <w:r w:rsidRPr="00EC4415">
          <w:t xml:space="preserve">For the parameters specified in </w:t>
        </w:r>
      </w:ins>
      <w:ins w:id="504" w:author="Huawei" w:date="2022-03-26T15:28:00Z">
        <w:r w:rsidRPr="00EC4415">
          <w:t xml:space="preserve">Table </w:t>
        </w:r>
      </w:ins>
      <w:ins w:id="505" w:author="Huawei" w:date="2022-03-29T09:23:00Z">
        <w:r w:rsidR="009316A8" w:rsidRPr="00EC4415">
          <w:t>11.1.9</w:t>
        </w:r>
      </w:ins>
      <w:ins w:id="506" w:author="Huawei" w:date="2022-03-26T15:28:00Z">
        <w:r w:rsidRPr="00EC4415">
          <w:t>.1.0-1</w:t>
        </w:r>
      </w:ins>
      <w:ins w:id="507" w:author="Huawei" w:date="2022-03-26T15:26:00Z">
        <w:r w:rsidRPr="00EC4415">
          <w:t xml:space="preserve"> and SNR specified in </w:t>
        </w:r>
      </w:ins>
      <w:ins w:id="508" w:author="Huawei" w:date="2022-03-26T15:28:00Z">
        <w:r w:rsidRPr="00EC4415">
          <w:t xml:space="preserve">Table </w:t>
        </w:r>
      </w:ins>
      <w:ins w:id="509" w:author="Huawei" w:date="2022-03-29T09:23:00Z">
        <w:r w:rsidR="009316A8" w:rsidRPr="00EC4415">
          <w:t>11.1.9</w:t>
        </w:r>
      </w:ins>
      <w:ins w:id="510" w:author="Huawei" w:date="2022-03-26T15:28:00Z">
        <w:r w:rsidRPr="00EC4415">
          <w:t>.1.4</w:t>
        </w:r>
        <w:r w:rsidRPr="00EC4415">
          <w:noBreakHyphen/>
          <w:t>1</w:t>
        </w:r>
      </w:ins>
      <w:ins w:id="511" w:author="Huawei" w:date="2022-03-26T15:26:00Z">
        <w:r w:rsidRPr="00EC4415">
          <w:t xml:space="preserve">, the </w:t>
        </w:r>
      </w:ins>
      <w:ins w:id="512" w:author="Huawei" w:date="2022-03-29T09:55:00Z">
        <w:r w:rsidR="007D4567" w:rsidRPr="00EC4415">
          <w:t>probability of success detection slot with ACK only, and probability of success detection slot with NACK or DTX</w:t>
        </w:r>
      </w:ins>
      <w:ins w:id="513" w:author="Huawei" w:date="2022-03-26T15:26:00Z">
        <w:r w:rsidRPr="00EC4415">
          <w:t xml:space="preserve"> obtained in step</w:t>
        </w:r>
      </w:ins>
      <w:ins w:id="514" w:author="Huawei" w:date="2022-03-26T15:28:00Z">
        <w:r w:rsidRPr="00EC4415">
          <w:t xml:space="preserve"> </w:t>
        </w:r>
      </w:ins>
      <w:ins w:id="515" w:author="Huawei" w:date="2022-03-26T15:26:00Z">
        <w:r w:rsidRPr="00EC4415">
          <w:t xml:space="preserve">3 shall be </w:t>
        </w:r>
      </w:ins>
      <w:ins w:id="516" w:author="Huawei" w:date="2022-03-29T09:56:00Z">
        <w:r w:rsidR="007D4567" w:rsidRPr="00EC4415">
          <w:t>no less</w:t>
        </w:r>
      </w:ins>
      <w:ins w:id="517" w:author="Huawei" w:date="2022-03-26T15:26:00Z">
        <w:r w:rsidRPr="00EC4415">
          <w:t xml:space="preserve"> the reference value specified in Table </w:t>
        </w:r>
      </w:ins>
      <w:ins w:id="518" w:author="Huawei" w:date="2022-03-29T09:23:00Z">
        <w:r w:rsidR="009316A8" w:rsidRPr="00EC4415">
          <w:t>11.1.9</w:t>
        </w:r>
      </w:ins>
      <w:ins w:id="519" w:author="Huawei" w:date="2022-03-26T15:28:00Z">
        <w:r w:rsidRPr="00EC4415">
          <w:t>.1.4</w:t>
        </w:r>
        <w:r w:rsidRPr="00EC4415">
          <w:noBreakHyphen/>
          <w:t>1</w:t>
        </w:r>
      </w:ins>
      <w:ins w:id="520" w:author="Huawei" w:date="2022-03-26T15:26:00Z">
        <w:r w:rsidRPr="00EC4415">
          <w:t>.</w:t>
        </w:r>
      </w:ins>
    </w:p>
    <w:p w14:paraId="23531AB7" w14:textId="0A32CDD2" w:rsidR="004A09CE" w:rsidRPr="00EC4415" w:rsidRDefault="004A09CE" w:rsidP="004A09CE">
      <w:pPr>
        <w:pStyle w:val="TH"/>
        <w:rPr>
          <w:ins w:id="521" w:author="Huawei" w:date="2022-03-26T15:27:00Z"/>
        </w:rPr>
      </w:pPr>
      <w:ins w:id="522" w:author="Huawei" w:date="2022-03-26T15:27:00Z">
        <w:r w:rsidRPr="00EC4415">
          <w:t xml:space="preserve">Table </w:t>
        </w:r>
      </w:ins>
      <w:ins w:id="523" w:author="Huawei" w:date="2022-03-29T09:23:00Z">
        <w:r w:rsidR="009316A8" w:rsidRPr="00EC4415">
          <w:t>11.1.9</w:t>
        </w:r>
      </w:ins>
      <w:ins w:id="524" w:author="Huawei" w:date="2022-03-26T15:27:00Z">
        <w:r w:rsidRPr="00EC4415">
          <w:t>.1.4</w:t>
        </w:r>
        <w:r w:rsidRPr="00EC4415">
          <w:noBreakHyphen/>
          <w:t>1: Test performance</w:t>
        </w:r>
      </w:ins>
      <w:ins w:id="525" w:author="Huawei" w:date="2022-03-28T09:42:00Z">
        <w:r w:rsidR="008A2483" w:rsidRPr="00EC4415">
          <w:t xml:space="preserve"> requirements</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817"/>
        <w:gridCol w:w="2440"/>
        <w:gridCol w:w="2050"/>
        <w:gridCol w:w="2197"/>
      </w:tblGrid>
      <w:tr w:rsidR="007D4567" w:rsidRPr="00EC4415" w14:paraId="7255F58C" w14:textId="77777777" w:rsidTr="008F330F">
        <w:trPr>
          <w:trHeight w:val="207"/>
          <w:jc w:val="center"/>
          <w:ins w:id="526" w:author="Huawei" w:date="2022-03-29T09:56:00Z"/>
        </w:trPr>
        <w:tc>
          <w:tcPr>
            <w:tcW w:w="1125" w:type="dxa"/>
            <w:vMerge w:val="restart"/>
            <w:shd w:val="clear" w:color="auto" w:fill="auto"/>
            <w:vAlign w:val="center"/>
          </w:tcPr>
          <w:p w14:paraId="477298F1" w14:textId="77777777" w:rsidR="007D4567" w:rsidRPr="00EC4415" w:rsidRDefault="007D4567" w:rsidP="008F330F">
            <w:pPr>
              <w:pStyle w:val="TAH"/>
              <w:rPr>
                <w:ins w:id="527" w:author="Huawei" w:date="2022-03-29T09:56:00Z"/>
              </w:rPr>
            </w:pPr>
            <w:ins w:id="528" w:author="Huawei" w:date="2022-03-29T09:56:00Z">
              <w:r w:rsidRPr="00EC4415">
                <w:t>Test</w:t>
              </w:r>
            </w:ins>
          </w:p>
          <w:p w14:paraId="126221D5" w14:textId="77777777" w:rsidR="007D4567" w:rsidRPr="00EC4415" w:rsidRDefault="007D4567" w:rsidP="008F330F">
            <w:pPr>
              <w:pStyle w:val="TAH"/>
              <w:rPr>
                <w:ins w:id="529" w:author="Huawei" w:date="2022-03-29T09:56:00Z"/>
              </w:rPr>
            </w:pPr>
            <w:ins w:id="530" w:author="Huawei" w:date="2022-03-29T09:56:00Z">
              <w:r w:rsidRPr="00EC4415">
                <w:t>Number</w:t>
              </w:r>
            </w:ins>
          </w:p>
        </w:tc>
        <w:tc>
          <w:tcPr>
            <w:tcW w:w="1817" w:type="dxa"/>
            <w:vMerge w:val="restart"/>
            <w:vAlign w:val="center"/>
          </w:tcPr>
          <w:p w14:paraId="59B89868" w14:textId="77777777" w:rsidR="007D4567" w:rsidRPr="00EC4415" w:rsidRDefault="007D4567" w:rsidP="008F330F">
            <w:pPr>
              <w:pStyle w:val="TAH"/>
              <w:rPr>
                <w:ins w:id="531" w:author="Huawei" w:date="2022-03-29T09:56:00Z"/>
              </w:rPr>
            </w:pPr>
            <w:ins w:id="532" w:author="Huawei" w:date="2022-03-29T09:56:00Z">
              <w:r w:rsidRPr="00EC4415">
                <w:t>Bandwidth (MHz) /</w:t>
              </w:r>
              <w:r w:rsidRPr="00EC4415">
                <w:br/>
                <w:t>Subcarrier spacing(kHz)</w:t>
              </w:r>
            </w:ins>
          </w:p>
        </w:tc>
        <w:tc>
          <w:tcPr>
            <w:tcW w:w="2440" w:type="dxa"/>
            <w:vMerge w:val="restart"/>
            <w:vAlign w:val="center"/>
          </w:tcPr>
          <w:p w14:paraId="19BBB82F" w14:textId="77777777" w:rsidR="007D4567" w:rsidRPr="00EC4415" w:rsidRDefault="007D4567" w:rsidP="008F330F">
            <w:pPr>
              <w:pStyle w:val="TAH"/>
              <w:rPr>
                <w:ins w:id="533" w:author="Huawei" w:date="2022-03-29T09:56:00Z"/>
              </w:rPr>
            </w:pPr>
            <w:ins w:id="534" w:author="Huawei" w:date="2022-03-29T09:56:00Z">
              <w:r w:rsidRPr="00EC4415">
                <w:t>Propagation Channel</w:t>
              </w:r>
            </w:ins>
          </w:p>
        </w:tc>
        <w:tc>
          <w:tcPr>
            <w:tcW w:w="4247" w:type="dxa"/>
            <w:gridSpan w:val="2"/>
            <w:vAlign w:val="center"/>
          </w:tcPr>
          <w:p w14:paraId="519593DA" w14:textId="77777777" w:rsidR="007D4567" w:rsidRPr="00EC4415" w:rsidRDefault="007D4567" w:rsidP="008F330F">
            <w:pPr>
              <w:pStyle w:val="TAH"/>
              <w:rPr>
                <w:ins w:id="535" w:author="Huawei" w:date="2022-03-29T09:56:00Z"/>
              </w:rPr>
            </w:pPr>
            <w:ins w:id="536" w:author="Huawei" w:date="2022-03-29T09:56:00Z">
              <w:r w:rsidRPr="00EC4415">
                <w:t>Reference value</w:t>
              </w:r>
            </w:ins>
          </w:p>
        </w:tc>
      </w:tr>
      <w:tr w:rsidR="007D4567" w:rsidRPr="00EC4415" w14:paraId="0897901D" w14:textId="77777777" w:rsidTr="008F330F">
        <w:trPr>
          <w:trHeight w:val="207"/>
          <w:jc w:val="center"/>
          <w:ins w:id="537" w:author="Huawei" w:date="2022-03-29T09:56:00Z"/>
        </w:trPr>
        <w:tc>
          <w:tcPr>
            <w:tcW w:w="1125" w:type="dxa"/>
            <w:vMerge/>
            <w:shd w:val="clear" w:color="auto" w:fill="auto"/>
            <w:vAlign w:val="center"/>
          </w:tcPr>
          <w:p w14:paraId="66B9F684" w14:textId="77777777" w:rsidR="007D4567" w:rsidRPr="00EC4415" w:rsidRDefault="007D4567" w:rsidP="008F330F">
            <w:pPr>
              <w:pStyle w:val="TAH"/>
              <w:rPr>
                <w:ins w:id="538" w:author="Huawei" w:date="2022-03-29T09:56:00Z"/>
              </w:rPr>
            </w:pPr>
          </w:p>
        </w:tc>
        <w:tc>
          <w:tcPr>
            <w:tcW w:w="1817" w:type="dxa"/>
            <w:vMerge/>
            <w:vAlign w:val="center"/>
          </w:tcPr>
          <w:p w14:paraId="07330D22" w14:textId="77777777" w:rsidR="007D4567" w:rsidRPr="00EC4415" w:rsidRDefault="007D4567" w:rsidP="008F330F">
            <w:pPr>
              <w:pStyle w:val="TAH"/>
              <w:rPr>
                <w:ins w:id="539" w:author="Huawei" w:date="2022-03-29T09:56:00Z"/>
              </w:rPr>
            </w:pPr>
          </w:p>
        </w:tc>
        <w:tc>
          <w:tcPr>
            <w:tcW w:w="2440" w:type="dxa"/>
            <w:vMerge/>
            <w:vAlign w:val="center"/>
          </w:tcPr>
          <w:p w14:paraId="4C8B8966" w14:textId="77777777" w:rsidR="007D4567" w:rsidRPr="00EC4415" w:rsidRDefault="007D4567" w:rsidP="008F330F">
            <w:pPr>
              <w:pStyle w:val="TAH"/>
              <w:rPr>
                <w:ins w:id="540" w:author="Huawei" w:date="2022-03-29T09:56:00Z"/>
              </w:rPr>
            </w:pPr>
          </w:p>
        </w:tc>
        <w:tc>
          <w:tcPr>
            <w:tcW w:w="2050" w:type="dxa"/>
            <w:vAlign w:val="center"/>
          </w:tcPr>
          <w:p w14:paraId="2022E2CD" w14:textId="77777777" w:rsidR="007D4567" w:rsidRPr="00EC4415" w:rsidRDefault="007D4567" w:rsidP="008F330F">
            <w:pPr>
              <w:pStyle w:val="TAH"/>
              <w:rPr>
                <w:ins w:id="541" w:author="Huawei" w:date="2022-03-29T09:56:00Z"/>
              </w:rPr>
            </w:pPr>
            <w:ins w:id="542" w:author="Huawei" w:date="2022-03-29T09:56:00Z">
              <w:r w:rsidRPr="00EC4415">
                <w:t>Probability of success detection slot with ACK only</w:t>
              </w:r>
            </w:ins>
          </w:p>
        </w:tc>
        <w:tc>
          <w:tcPr>
            <w:tcW w:w="2197" w:type="dxa"/>
            <w:vAlign w:val="center"/>
          </w:tcPr>
          <w:p w14:paraId="756396A8" w14:textId="77777777" w:rsidR="007D4567" w:rsidRPr="00EC4415" w:rsidRDefault="007D4567" w:rsidP="008F330F">
            <w:pPr>
              <w:pStyle w:val="TAH"/>
              <w:rPr>
                <w:ins w:id="543" w:author="Huawei" w:date="2022-03-29T09:56:00Z"/>
              </w:rPr>
            </w:pPr>
            <w:ins w:id="544" w:author="Huawei" w:date="2022-03-29T09:56:00Z">
              <w:r w:rsidRPr="00EC4415">
                <w:t>Probability of success detection slot with NACK or DTX</w:t>
              </w:r>
            </w:ins>
          </w:p>
        </w:tc>
      </w:tr>
      <w:tr w:rsidR="007D4567" w:rsidRPr="00EC4415" w14:paraId="40FE0C2C" w14:textId="77777777" w:rsidTr="008F330F">
        <w:trPr>
          <w:trHeight w:val="302"/>
          <w:jc w:val="center"/>
          <w:ins w:id="545" w:author="Huawei" w:date="2022-03-29T09:56:00Z"/>
        </w:trPr>
        <w:tc>
          <w:tcPr>
            <w:tcW w:w="1125" w:type="dxa"/>
            <w:shd w:val="clear" w:color="auto" w:fill="auto"/>
            <w:vAlign w:val="center"/>
          </w:tcPr>
          <w:p w14:paraId="39805D5C" w14:textId="77777777" w:rsidR="007D4567" w:rsidRPr="00EC4415" w:rsidRDefault="007D4567" w:rsidP="008F330F">
            <w:pPr>
              <w:pStyle w:val="TAC"/>
              <w:rPr>
                <w:ins w:id="546" w:author="Huawei" w:date="2022-03-29T09:56:00Z"/>
              </w:rPr>
            </w:pPr>
            <w:ins w:id="547" w:author="Huawei" w:date="2022-03-29T09:56:00Z">
              <w:r w:rsidRPr="00EC4415">
                <w:t>1</w:t>
              </w:r>
            </w:ins>
          </w:p>
        </w:tc>
        <w:tc>
          <w:tcPr>
            <w:tcW w:w="1817" w:type="dxa"/>
            <w:vAlign w:val="center"/>
          </w:tcPr>
          <w:p w14:paraId="0C8A6E70" w14:textId="77777777" w:rsidR="007D4567" w:rsidRPr="00EC4415" w:rsidRDefault="007D4567" w:rsidP="008F330F">
            <w:pPr>
              <w:pStyle w:val="TAC"/>
              <w:rPr>
                <w:ins w:id="548" w:author="Huawei" w:date="2022-03-29T09:56:00Z"/>
              </w:rPr>
            </w:pPr>
            <w:ins w:id="549" w:author="Huawei" w:date="2022-03-29T09:56:00Z">
              <w:r w:rsidRPr="00EC4415">
                <w:t>40 / 30</w:t>
              </w:r>
            </w:ins>
          </w:p>
        </w:tc>
        <w:tc>
          <w:tcPr>
            <w:tcW w:w="2440" w:type="dxa"/>
          </w:tcPr>
          <w:p w14:paraId="35BB7443" w14:textId="77777777" w:rsidR="007D4567" w:rsidRPr="00EC4415" w:rsidRDefault="007D4567" w:rsidP="008F330F">
            <w:pPr>
              <w:pStyle w:val="TAC"/>
              <w:rPr>
                <w:ins w:id="550" w:author="Huawei" w:date="2022-03-29T09:56:00Z"/>
              </w:rPr>
            </w:pPr>
            <w:ins w:id="551" w:author="Huawei" w:date="2022-03-29T09:56:00Z">
              <w:r w:rsidRPr="00EC4415">
                <w:t>Static propagation condition without external noise</w:t>
              </w:r>
            </w:ins>
          </w:p>
        </w:tc>
        <w:tc>
          <w:tcPr>
            <w:tcW w:w="2050" w:type="dxa"/>
            <w:vAlign w:val="center"/>
          </w:tcPr>
          <w:p w14:paraId="7368034E" w14:textId="77777777" w:rsidR="007D4567" w:rsidRPr="00EC4415" w:rsidRDefault="007D4567" w:rsidP="008F330F">
            <w:pPr>
              <w:pStyle w:val="TAC"/>
              <w:rPr>
                <w:ins w:id="552" w:author="Huawei" w:date="2022-03-29T09:56:00Z"/>
              </w:rPr>
            </w:pPr>
            <w:ins w:id="553" w:author="Huawei" w:date="2022-03-29T09:56:00Z">
              <w:r w:rsidRPr="00EC4415">
                <w:t>99</w:t>
              </w:r>
            </w:ins>
          </w:p>
        </w:tc>
        <w:tc>
          <w:tcPr>
            <w:tcW w:w="2197" w:type="dxa"/>
            <w:vAlign w:val="center"/>
          </w:tcPr>
          <w:p w14:paraId="7853C6C9" w14:textId="77777777" w:rsidR="007D4567" w:rsidRPr="00EC4415" w:rsidRDefault="007D4567" w:rsidP="008F330F">
            <w:pPr>
              <w:pStyle w:val="TAC"/>
              <w:rPr>
                <w:ins w:id="554" w:author="Huawei" w:date="2022-03-29T09:56:00Z"/>
              </w:rPr>
            </w:pPr>
            <w:ins w:id="555" w:author="Huawei" w:date="2022-03-29T09:56:00Z">
              <w:r w:rsidRPr="00EC4415">
                <w:t>99</w:t>
              </w:r>
            </w:ins>
          </w:p>
        </w:tc>
      </w:tr>
      <w:tr w:rsidR="007D4567" w:rsidRPr="00EC4415" w14:paraId="678D0CC3" w14:textId="77777777" w:rsidTr="008F330F">
        <w:trPr>
          <w:trHeight w:val="302"/>
          <w:jc w:val="center"/>
          <w:ins w:id="556" w:author="Huawei" w:date="2022-03-29T09:56:00Z"/>
        </w:trPr>
        <w:tc>
          <w:tcPr>
            <w:tcW w:w="9629" w:type="dxa"/>
            <w:gridSpan w:val="5"/>
            <w:shd w:val="clear" w:color="auto" w:fill="auto"/>
            <w:vAlign w:val="center"/>
          </w:tcPr>
          <w:p w14:paraId="6D25D743" w14:textId="77777777" w:rsidR="007D4567" w:rsidRPr="00EC4415" w:rsidRDefault="007D4567" w:rsidP="008F330F">
            <w:pPr>
              <w:pStyle w:val="TAN"/>
              <w:rPr>
                <w:ins w:id="557" w:author="Huawei" w:date="2022-03-29T09:56:00Z"/>
              </w:rPr>
            </w:pPr>
            <w:ins w:id="558" w:author="Huawei" w:date="2022-03-29T09:56:00Z">
              <w:r w:rsidRPr="00EC4415">
                <w:rPr>
                  <w:lang w:eastAsia="zh-CN"/>
                </w:rPr>
                <w:t>Note 1</w:t>
              </w:r>
              <w:r w:rsidRPr="00EC4415">
                <w:t>:</w:t>
              </w:r>
              <w:r w:rsidRPr="00EC4415">
                <w:rPr>
                  <w:rFonts w:eastAsia="Malgun Gothic"/>
                </w:rPr>
                <w:t xml:space="preserve"> </w:t>
              </w:r>
              <w:r w:rsidRPr="00EC4415">
                <w:rPr>
                  <w:rFonts w:eastAsia="Malgun Gothic"/>
                </w:rPr>
                <w:tab/>
              </w:r>
              <w:r w:rsidRPr="00EC4415">
                <w:t>The probability of success detection slot with ACK only</w:t>
              </w:r>
              <w:r w:rsidRPr="00EC4415" w:rsidDel="00BE4AF4">
                <w:t xml:space="preserve"> </w:t>
              </w:r>
              <w:r w:rsidRPr="00EC4415">
                <w:t>is the probability that the corresponding PSSCH is not retransmitted when Option A is selected.</w:t>
              </w:r>
            </w:ins>
          </w:p>
          <w:p w14:paraId="5FC01907" w14:textId="77777777" w:rsidR="007D4567" w:rsidRPr="00EC4415" w:rsidRDefault="007D4567" w:rsidP="008F330F">
            <w:pPr>
              <w:pStyle w:val="TAN"/>
              <w:rPr>
                <w:ins w:id="559" w:author="Huawei" w:date="2022-03-29T09:56:00Z"/>
              </w:rPr>
            </w:pPr>
            <w:ins w:id="560" w:author="Huawei" w:date="2022-03-29T09:56:00Z">
              <w:r w:rsidRPr="00EC4415">
                <w:rPr>
                  <w:lang w:eastAsia="ko-KR"/>
                </w:rPr>
                <w:t>Note 2</w:t>
              </w:r>
              <w:r w:rsidRPr="00EC4415">
                <w:t>:</w:t>
              </w:r>
              <w:r w:rsidRPr="00EC4415">
                <w:rPr>
                  <w:rFonts w:eastAsia="Malgun Gothic"/>
                </w:rPr>
                <w:t xml:space="preserve"> </w:t>
              </w:r>
              <w:r w:rsidRPr="00EC4415">
                <w:rPr>
                  <w:rFonts w:eastAsia="Malgun Gothic"/>
                </w:rPr>
                <w:tab/>
              </w:r>
              <w:r w:rsidRPr="00EC4415">
                <w:rPr>
                  <w:lang w:eastAsia="ko-KR"/>
                </w:rPr>
                <w:t xml:space="preserve">The </w:t>
              </w:r>
              <w:r w:rsidRPr="00EC4415">
                <w:t>probability of success detection slot with NACK or DTX is the probability that the corresponding PSSCH is retransmitted when Option B or option C is selected.</w:t>
              </w:r>
            </w:ins>
          </w:p>
        </w:tc>
      </w:tr>
    </w:tbl>
    <w:p w14:paraId="78FF729E" w14:textId="7636E998" w:rsidR="00FD404D" w:rsidRPr="00EC4415" w:rsidDel="00FD404D" w:rsidRDefault="00FD404D" w:rsidP="004A09CE">
      <w:pPr>
        <w:rPr>
          <w:del w:id="561" w:author="Huawei" w:date="2022-03-28T16:13:00Z"/>
        </w:rPr>
      </w:pPr>
    </w:p>
    <w:p w14:paraId="68C9CD36" w14:textId="0A7B7EC2" w:rsidR="001E41F3" w:rsidRPr="006F6B5B" w:rsidRDefault="006F6B5B" w:rsidP="00777E96">
      <w:pPr>
        <w:pStyle w:val="H6"/>
        <w:rPr>
          <w:noProof/>
        </w:rPr>
      </w:pPr>
      <w:r w:rsidRPr="00EC4415">
        <w:rPr>
          <w:b/>
          <w:noProof/>
          <w:color w:val="00B0F0"/>
        </w:rPr>
        <w:t>&lt;End of modified section 1&gt;</w:t>
      </w: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AAE2D5" w14:textId="77777777" w:rsidR="00C36939" w:rsidRDefault="00C36939">
      <w:r>
        <w:separator/>
      </w:r>
    </w:p>
  </w:endnote>
  <w:endnote w:type="continuationSeparator" w:id="0">
    <w:p w14:paraId="06B849B0" w14:textId="77777777" w:rsidR="00C36939" w:rsidRDefault="00C36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0B8999" w14:textId="77777777" w:rsidR="00C36939" w:rsidRDefault="00C36939">
      <w:r>
        <w:separator/>
      </w:r>
    </w:p>
  </w:footnote>
  <w:footnote w:type="continuationSeparator" w:id="0">
    <w:p w14:paraId="5D09626E" w14:textId="77777777" w:rsidR="00C36939" w:rsidRDefault="00C369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0CD9" w:rsidRDefault="00A20C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A20CD9" w:rsidRDefault="00A20CD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A20CD9" w:rsidRDefault="00A20CD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A20CD9" w:rsidRDefault="00A20CD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7D0731"/>
    <w:multiLevelType w:val="hybridMultilevel"/>
    <w:tmpl w:val="9850CC9C"/>
    <w:lvl w:ilvl="0" w:tplc="373EC54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57214"/>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AE0BCD"/>
    <w:multiLevelType w:val="hybridMultilevel"/>
    <w:tmpl w:val="7DCEDF14"/>
    <w:lvl w:ilvl="0" w:tplc="316A40D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6"/>
  </w:num>
  <w:num w:numId="3">
    <w:abstractNumId w:val="8"/>
  </w:num>
  <w:num w:numId="4">
    <w:abstractNumId w:val="32"/>
  </w:num>
  <w:num w:numId="5">
    <w:abstractNumId w:val="14"/>
  </w:num>
  <w:num w:numId="6">
    <w:abstractNumId w:val="22"/>
  </w:num>
  <w:num w:numId="7">
    <w:abstractNumId w:val="16"/>
  </w:num>
  <w:num w:numId="8">
    <w:abstractNumId w:val="23"/>
  </w:num>
  <w:num w:numId="9">
    <w:abstractNumId w:val="30"/>
  </w:num>
  <w:num w:numId="10">
    <w:abstractNumId w:val="4"/>
  </w:num>
  <w:num w:numId="11">
    <w:abstractNumId w:val="33"/>
  </w:num>
  <w:num w:numId="12">
    <w:abstractNumId w:val="20"/>
  </w:num>
  <w:num w:numId="13">
    <w:abstractNumId w:val="27"/>
  </w:num>
  <w:num w:numId="14">
    <w:abstractNumId w:val="29"/>
  </w:num>
  <w:num w:numId="15">
    <w:abstractNumId w:val="7"/>
  </w:num>
  <w:num w:numId="16">
    <w:abstractNumId w:val="26"/>
  </w:num>
  <w:num w:numId="17">
    <w:abstractNumId w:val="25"/>
  </w:num>
  <w:num w:numId="18">
    <w:abstractNumId w:val="28"/>
  </w:num>
  <w:num w:numId="19">
    <w:abstractNumId w:val="34"/>
  </w:num>
  <w:num w:numId="20">
    <w:abstractNumId w:val="19"/>
  </w:num>
  <w:num w:numId="21">
    <w:abstractNumId w:val="13"/>
  </w:num>
  <w:num w:numId="22">
    <w:abstractNumId w:val="24"/>
  </w:num>
  <w:num w:numId="23">
    <w:abstractNumId w:val="11"/>
  </w:num>
  <w:num w:numId="24">
    <w:abstractNumId w:val="35"/>
  </w:num>
  <w:num w:numId="25">
    <w:abstractNumId w:val="6"/>
  </w:num>
  <w:num w:numId="26">
    <w:abstractNumId w:val="9"/>
  </w:num>
  <w:num w:numId="27">
    <w:abstractNumId w:val="3"/>
  </w:num>
  <w:num w:numId="28">
    <w:abstractNumId w:val="17"/>
  </w:num>
  <w:num w:numId="29">
    <w:abstractNumId w:val="15"/>
  </w:num>
  <w:num w:numId="30">
    <w:abstractNumId w:val="18"/>
  </w:num>
  <w:num w:numId="31">
    <w:abstractNumId w:val="12"/>
  </w:num>
  <w:num w:numId="32">
    <w:abstractNumId w:val="1"/>
  </w:num>
  <w:num w:numId="33">
    <w:abstractNumId w:val="5"/>
  </w:num>
  <w:num w:numId="34">
    <w:abstractNumId w:val="21"/>
  </w:num>
  <w:num w:numId="35">
    <w:abstractNumId w:val="2"/>
  </w:num>
  <w:num w:numId="36">
    <w:abstractNumId w:val="10"/>
  </w:num>
  <w:num w:numId="37">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B3"/>
    <w:rsid w:val="00022E4A"/>
    <w:rsid w:val="000A6394"/>
    <w:rsid w:val="000A6A1F"/>
    <w:rsid w:val="000B7FED"/>
    <w:rsid w:val="000C038A"/>
    <w:rsid w:val="000C45DB"/>
    <w:rsid w:val="000C6598"/>
    <w:rsid w:val="000D44B3"/>
    <w:rsid w:val="000E05EE"/>
    <w:rsid w:val="001017CC"/>
    <w:rsid w:val="00145D43"/>
    <w:rsid w:val="001755FA"/>
    <w:rsid w:val="00192C46"/>
    <w:rsid w:val="001A08B3"/>
    <w:rsid w:val="001A47E3"/>
    <w:rsid w:val="001A7B60"/>
    <w:rsid w:val="001B52F0"/>
    <w:rsid w:val="001B7A65"/>
    <w:rsid w:val="001E41F3"/>
    <w:rsid w:val="001E6117"/>
    <w:rsid w:val="00223070"/>
    <w:rsid w:val="002421B5"/>
    <w:rsid w:val="0026004D"/>
    <w:rsid w:val="002640DD"/>
    <w:rsid w:val="00275D12"/>
    <w:rsid w:val="00284FEB"/>
    <w:rsid w:val="002860C4"/>
    <w:rsid w:val="00292136"/>
    <w:rsid w:val="002B5741"/>
    <w:rsid w:val="002C7B24"/>
    <w:rsid w:val="002E3B95"/>
    <w:rsid w:val="002E472E"/>
    <w:rsid w:val="002E51C3"/>
    <w:rsid w:val="00305409"/>
    <w:rsid w:val="00314857"/>
    <w:rsid w:val="00320362"/>
    <w:rsid w:val="0033121A"/>
    <w:rsid w:val="00357C8D"/>
    <w:rsid w:val="003609EF"/>
    <w:rsid w:val="0036231A"/>
    <w:rsid w:val="003628CB"/>
    <w:rsid w:val="0037116B"/>
    <w:rsid w:val="00374DD4"/>
    <w:rsid w:val="00394C8E"/>
    <w:rsid w:val="003B303A"/>
    <w:rsid w:val="003E1A36"/>
    <w:rsid w:val="003F213C"/>
    <w:rsid w:val="00404517"/>
    <w:rsid w:val="00410371"/>
    <w:rsid w:val="004242F1"/>
    <w:rsid w:val="004375E9"/>
    <w:rsid w:val="00454869"/>
    <w:rsid w:val="00477742"/>
    <w:rsid w:val="00483512"/>
    <w:rsid w:val="004A09CE"/>
    <w:rsid w:val="004A682E"/>
    <w:rsid w:val="004B75B7"/>
    <w:rsid w:val="005141D9"/>
    <w:rsid w:val="0051580D"/>
    <w:rsid w:val="00547111"/>
    <w:rsid w:val="0056488F"/>
    <w:rsid w:val="00592D74"/>
    <w:rsid w:val="005E2C44"/>
    <w:rsid w:val="005E365A"/>
    <w:rsid w:val="00621188"/>
    <w:rsid w:val="006257ED"/>
    <w:rsid w:val="00653DE4"/>
    <w:rsid w:val="00665C47"/>
    <w:rsid w:val="00671FB8"/>
    <w:rsid w:val="00695808"/>
    <w:rsid w:val="006B46FB"/>
    <w:rsid w:val="006E21FB"/>
    <w:rsid w:val="006F6B5B"/>
    <w:rsid w:val="007455FA"/>
    <w:rsid w:val="00771B95"/>
    <w:rsid w:val="00777E96"/>
    <w:rsid w:val="00792342"/>
    <w:rsid w:val="007977A8"/>
    <w:rsid w:val="007A182B"/>
    <w:rsid w:val="007B263F"/>
    <w:rsid w:val="007B512A"/>
    <w:rsid w:val="007C2097"/>
    <w:rsid w:val="007D4567"/>
    <w:rsid w:val="007D6A07"/>
    <w:rsid w:val="007F7259"/>
    <w:rsid w:val="008040A8"/>
    <w:rsid w:val="008279FA"/>
    <w:rsid w:val="00841271"/>
    <w:rsid w:val="008626E7"/>
    <w:rsid w:val="00870EE7"/>
    <w:rsid w:val="008843E4"/>
    <w:rsid w:val="008863B9"/>
    <w:rsid w:val="008A2483"/>
    <w:rsid w:val="008A45A6"/>
    <w:rsid w:val="008D3CCC"/>
    <w:rsid w:val="008F3789"/>
    <w:rsid w:val="008F686C"/>
    <w:rsid w:val="009148DE"/>
    <w:rsid w:val="00923498"/>
    <w:rsid w:val="009316A8"/>
    <w:rsid w:val="00941E30"/>
    <w:rsid w:val="00947A1B"/>
    <w:rsid w:val="009777D9"/>
    <w:rsid w:val="00991B88"/>
    <w:rsid w:val="00996970"/>
    <w:rsid w:val="009A5753"/>
    <w:rsid w:val="009A579D"/>
    <w:rsid w:val="009E3297"/>
    <w:rsid w:val="009F734F"/>
    <w:rsid w:val="00A05857"/>
    <w:rsid w:val="00A17F3B"/>
    <w:rsid w:val="00A20CD9"/>
    <w:rsid w:val="00A246B6"/>
    <w:rsid w:val="00A47E70"/>
    <w:rsid w:val="00A50CF0"/>
    <w:rsid w:val="00A7671C"/>
    <w:rsid w:val="00A95F7F"/>
    <w:rsid w:val="00AA2CBC"/>
    <w:rsid w:val="00AA632F"/>
    <w:rsid w:val="00AC2A21"/>
    <w:rsid w:val="00AC5820"/>
    <w:rsid w:val="00AD1CD8"/>
    <w:rsid w:val="00AD2918"/>
    <w:rsid w:val="00B05E22"/>
    <w:rsid w:val="00B258BB"/>
    <w:rsid w:val="00B67B97"/>
    <w:rsid w:val="00B968C8"/>
    <w:rsid w:val="00BA3591"/>
    <w:rsid w:val="00BA3EC5"/>
    <w:rsid w:val="00BA51D9"/>
    <w:rsid w:val="00BB5DFC"/>
    <w:rsid w:val="00BD279D"/>
    <w:rsid w:val="00BD6BB8"/>
    <w:rsid w:val="00C2344A"/>
    <w:rsid w:val="00C2780D"/>
    <w:rsid w:val="00C36939"/>
    <w:rsid w:val="00C5118F"/>
    <w:rsid w:val="00C65FBE"/>
    <w:rsid w:val="00C66BA2"/>
    <w:rsid w:val="00C82798"/>
    <w:rsid w:val="00C870F6"/>
    <w:rsid w:val="00C95985"/>
    <w:rsid w:val="00CA378D"/>
    <w:rsid w:val="00CC5026"/>
    <w:rsid w:val="00CC68D0"/>
    <w:rsid w:val="00CD3811"/>
    <w:rsid w:val="00CF2E88"/>
    <w:rsid w:val="00D01D4E"/>
    <w:rsid w:val="00D03F9A"/>
    <w:rsid w:val="00D06D51"/>
    <w:rsid w:val="00D24991"/>
    <w:rsid w:val="00D366A5"/>
    <w:rsid w:val="00D50255"/>
    <w:rsid w:val="00D54E86"/>
    <w:rsid w:val="00D66520"/>
    <w:rsid w:val="00D8200B"/>
    <w:rsid w:val="00D84AE9"/>
    <w:rsid w:val="00DE34CF"/>
    <w:rsid w:val="00DF1474"/>
    <w:rsid w:val="00E13F3D"/>
    <w:rsid w:val="00E34898"/>
    <w:rsid w:val="00E91109"/>
    <w:rsid w:val="00E91E98"/>
    <w:rsid w:val="00EB09B7"/>
    <w:rsid w:val="00EB6281"/>
    <w:rsid w:val="00EC4415"/>
    <w:rsid w:val="00EE7D7C"/>
    <w:rsid w:val="00F10995"/>
    <w:rsid w:val="00F25D98"/>
    <w:rsid w:val="00F300FB"/>
    <w:rsid w:val="00F30133"/>
    <w:rsid w:val="00F32274"/>
    <w:rsid w:val="00F334B2"/>
    <w:rsid w:val="00F46298"/>
    <w:rsid w:val="00F8172A"/>
    <w:rsid w:val="00F85167"/>
    <w:rsid w:val="00FB6386"/>
    <w:rsid w:val="00FD404D"/>
    <w:rsid w:val="00FD47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AD291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AD291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AD291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D291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D2918"/>
    <w:rPr>
      <w:rFonts w:ascii="Arial" w:hAnsi="Arial"/>
      <w:sz w:val="22"/>
      <w:lang w:val="en-GB" w:eastAsia="en-US"/>
    </w:rPr>
  </w:style>
  <w:style w:type="character" w:customStyle="1" w:styleId="6Char1">
    <w:name w:val="标题 6 Char1"/>
    <w:aliases w:val="T1 Char,Header 6 Char"/>
    <w:link w:val="6"/>
    <w:rsid w:val="00AD2918"/>
    <w:rPr>
      <w:rFonts w:ascii="Arial" w:hAnsi="Arial"/>
      <w:lang w:val="en-GB" w:eastAsia="en-US"/>
    </w:rPr>
  </w:style>
  <w:style w:type="character" w:customStyle="1" w:styleId="7Char1">
    <w:name w:val="标题 7 Char1"/>
    <w:aliases w:val="L7 Char,Header 7 Char"/>
    <w:link w:val="7"/>
    <w:rsid w:val="00AD2918"/>
    <w:rPr>
      <w:rFonts w:ascii="Arial" w:hAnsi="Arial"/>
      <w:lang w:val="en-GB" w:eastAsia="en-US"/>
    </w:rPr>
  </w:style>
  <w:style w:type="character" w:customStyle="1" w:styleId="8Char4">
    <w:name w:val="标题 8 Char4"/>
    <w:link w:val="8"/>
    <w:rsid w:val="00AD2918"/>
    <w:rPr>
      <w:rFonts w:ascii="Arial" w:hAnsi="Arial"/>
      <w:sz w:val="36"/>
      <w:lang w:val="en-GB" w:eastAsia="en-US"/>
    </w:rPr>
  </w:style>
  <w:style w:type="character" w:customStyle="1" w:styleId="9Char4">
    <w:name w:val="标题 9 Char4"/>
    <w:link w:val="9"/>
    <w:rsid w:val="00AD2918"/>
    <w:rPr>
      <w:rFonts w:ascii="Arial" w:hAnsi="Arial"/>
      <w:sz w:val="36"/>
      <w:lang w:val="en-GB" w:eastAsia="en-US"/>
    </w:rPr>
  </w:style>
  <w:style w:type="character" w:customStyle="1" w:styleId="Char4">
    <w:name w:val="页脚 Char4"/>
    <w:aliases w:val="footer odd Char,footer Char,fo Char,pie de página Char"/>
    <w:link w:val="ab"/>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Char40">
    <w:name w:val="批注框文本 Char4"/>
    <w:link w:val="af0"/>
    <w:rsid w:val="00AD2918"/>
    <w:rPr>
      <w:rFonts w:ascii="Tahoma" w:hAnsi="Tahoma" w:cs="Tahoma"/>
      <w:sz w:val="16"/>
      <w:szCs w:val="16"/>
      <w:lang w:val="en-GB" w:eastAsia="en-US"/>
    </w:rPr>
  </w:style>
  <w:style w:type="character" w:customStyle="1" w:styleId="CRCoverPageChar">
    <w:name w:val="CR Cover Page Char"/>
    <w:link w:val="CRCoverPage"/>
    <w:rsid w:val="00AD2918"/>
    <w:rPr>
      <w:rFonts w:ascii="Arial" w:hAnsi="Arial"/>
      <w:lang w:val="en-GB" w:eastAsia="en-US"/>
    </w:rPr>
  </w:style>
  <w:style w:type="character" w:customStyle="1" w:styleId="Char5">
    <w:name w:val="批注文字 Char5"/>
    <w:link w:val="ae"/>
    <w:qFormat/>
    <w:rsid w:val="00AD2918"/>
    <w:rPr>
      <w:rFonts w:ascii="Times New Roman" w:hAnsi="Times New Roman"/>
      <w:lang w:val="en-GB" w:eastAsia="en-US"/>
    </w:rPr>
  </w:style>
  <w:style w:type="character" w:customStyle="1" w:styleId="Char50">
    <w:name w:val="批注主题 Char5"/>
    <w:link w:val="af1"/>
    <w:rsid w:val="00AD2918"/>
    <w:rPr>
      <w:rFonts w:ascii="Times New Roman" w:hAnsi="Times New Roman"/>
      <w:b/>
      <w:bCs/>
      <w:lang w:val="en-GB" w:eastAsia="en-US"/>
    </w:rPr>
  </w:style>
  <w:style w:type="character" w:customStyle="1" w:styleId="Char41">
    <w:name w:val="文档结构图 Char4"/>
    <w:link w:val="af2"/>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纯文本 Char"/>
    <w:basedOn w:val="a2"/>
    <w:rsid w:val="00AD2918"/>
    <w:rPr>
      <w:rFonts w:ascii="宋体" w:eastAsia="宋体" w:hAnsi="Courier New" w:cs="Courier New"/>
      <w:sz w:val="21"/>
      <w:szCs w:val="21"/>
      <w:lang w:val="en-GB" w:eastAsia="en-US"/>
    </w:rPr>
  </w:style>
  <w:style w:type="character" w:customStyle="1" w:styleId="Char42">
    <w:name w:val="纯文本 Char4"/>
    <w:link w:val="af4"/>
    <w:rsid w:val="00AD2918"/>
    <w:rPr>
      <w:rFonts w:ascii="Courier New" w:eastAsia="Times New Roman" w:hAnsi="Courier New"/>
      <w:lang w:val="nb-NO" w:eastAsia="ja-JP"/>
    </w:rPr>
  </w:style>
  <w:style w:type="character" w:styleId="af5">
    <w:name w:val="Emphasis"/>
    <w:uiPriority w:val="20"/>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6">
    <w:name w:val="Table Grid"/>
    <w:aliases w:val="SGS Table Basic 1"/>
    <w:basedOn w:val="a3"/>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AD2918"/>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AD2918"/>
    <w:rPr>
      <w:rFonts w:ascii="Times New Roman" w:eastAsia="Times New Roman" w:hAnsi="Times New Roman"/>
      <w:lang w:val="en-GB" w:eastAsia="ja-JP"/>
    </w:rPr>
  </w:style>
  <w:style w:type="paragraph" w:styleId="34">
    <w:name w:val="Body Text 3"/>
    <w:basedOn w:val="a1"/>
    <w:link w:val="3Char2"/>
    <w:rsid w:val="00AD2918"/>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8">
    <w:name w:val="page number"/>
    <w:basedOn w:val="a2"/>
    <w:uiPriority w:val="99"/>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9">
    <w:name w:val="Revision"/>
    <w:hidden/>
    <w:uiPriority w:val="99"/>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6"/>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AD291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AD2918"/>
    <w:pPr>
      <w:overflowPunct w:val="0"/>
      <w:autoSpaceDE w:val="0"/>
      <w:autoSpaceDN w:val="0"/>
      <w:spacing w:after="120"/>
    </w:pPr>
    <w:rPr>
      <w:rFonts w:eastAsia="Calibri"/>
      <w:lang w:val="en-US"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b">
    <w:name w:val="List Paragraph"/>
    <w:aliases w:val="- Bullets,목록 단락,リスト段落,?? ??,?????,????,Lista1,?? ?목록 단락 Char,¥ê¥¹¥È¶ÎÂä Char,¥¨º¥¹¥È¶ÎÂä Char"/>
    <w:basedOn w:val="a1"/>
    <w:link w:val="Char9"/>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c">
    <w:name w:val="Strong"/>
    <w:aliases w:val="Level 2"/>
    <w:uiPriority w:val="2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d">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7">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e">
    <w:name w:val="Normal (Web)"/>
    <w:basedOn w:val="a1"/>
    <w:uiPriority w:val="99"/>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AD2918"/>
    <w:rPr>
      <w:rFonts w:ascii="Times New Roman" w:eastAsia="Batang" w:hAnsi="Times New Roman"/>
      <w:lang w:val="en-GB" w:eastAsia="en-US"/>
    </w:rPr>
  </w:style>
  <w:style w:type="paragraph" w:customStyle="1" w:styleId="aff">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b"/>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0">
    <w:name w:val="Note Heading"/>
    <w:basedOn w:val="a1"/>
    <w:next w:val="a1"/>
    <w:link w:val="Chara"/>
    <w:rsid w:val="00AD2918"/>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1">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2">
    <w:name w:val="endnote text"/>
    <w:basedOn w:val="a1"/>
    <w:link w:val="Charb"/>
    <w:rsid w:val="00AD2918"/>
    <w:pPr>
      <w:snapToGrid w:val="0"/>
    </w:pPr>
    <w:rPr>
      <w:rFonts w:eastAsia="宋体"/>
      <w:lang w:eastAsia="ja-JP"/>
    </w:rPr>
  </w:style>
  <w:style w:type="character" w:customStyle="1" w:styleId="Charb">
    <w:name w:val="尾注文本 Char"/>
    <w:basedOn w:val="a2"/>
    <w:link w:val="aff2"/>
    <w:rsid w:val="00AD2918"/>
    <w:rPr>
      <w:rFonts w:ascii="Times New Roman" w:eastAsia="宋体" w:hAnsi="Times New Roman"/>
      <w:lang w:val="en-GB" w:eastAsia="ja-JP"/>
    </w:rPr>
  </w:style>
  <w:style w:type="character" w:styleId="aff3">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3">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4"/>
    <w:rsid w:val="00AD2918"/>
  </w:style>
  <w:style w:type="paragraph" w:styleId="aff4">
    <w:name w:val="Body Text Indent"/>
    <w:basedOn w:val="a1"/>
    <w:link w:val="Charc"/>
    <w:rsid w:val="00AD2918"/>
    <w:pPr>
      <w:spacing w:after="120"/>
      <w:ind w:left="283"/>
    </w:pPr>
    <w:rPr>
      <w:rFonts w:eastAsia="Batang"/>
      <w:lang w:eastAsia="ja-JP"/>
    </w:rPr>
  </w:style>
  <w:style w:type="character" w:customStyle="1" w:styleId="Charc">
    <w:name w:val="正文文本缩进 Char"/>
    <w:basedOn w:val="a2"/>
    <w:link w:val="aff4"/>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4">
    <w:name w:val="수정1"/>
    <w:hidden/>
    <w:semiHidden/>
    <w:rsid w:val="00AD2918"/>
    <w:rPr>
      <w:rFonts w:ascii="Times New Roman" w:eastAsia="Batang" w:hAnsi="Times New Roman"/>
      <w:lang w:val="en-GB" w:eastAsia="en-US"/>
    </w:rPr>
  </w:style>
  <w:style w:type="paragraph" w:customStyle="1" w:styleId="15">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a"/>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1"/>
    <w:link w:val="2Char3"/>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9"/>
    <w:rsid w:val="00AD2918"/>
    <w:rPr>
      <w:rFonts w:eastAsia="MS Mincho"/>
      <w:lang w:val="en-GB" w:eastAsia="ja-JP"/>
    </w:rPr>
  </w:style>
  <w:style w:type="paragraph" w:styleId="aff5">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D2918"/>
    <w:rPr>
      <w:rFonts w:ascii="Courier New" w:eastAsia="MS Mincho" w:hAnsi="Courier New"/>
      <w:lang w:val="en-GB" w:eastAsia="x-none"/>
    </w:rPr>
  </w:style>
  <w:style w:type="numbering" w:customStyle="1" w:styleId="16">
    <w:name w:val="목록 없음1"/>
    <w:next w:val="a4"/>
    <w:semiHidden/>
    <w:unhideWhenUsed/>
    <w:rsid w:val="00AD2918"/>
  </w:style>
  <w:style w:type="character" w:customStyle="1" w:styleId="Chard">
    <w:name w:val="批注主题 Char"/>
    <w:uiPriority w:val="99"/>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7">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8">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Char2">
    <w:name w:val="列表 Char2"/>
    <w:link w:val="aa"/>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9"/>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6">
    <w:name w:val="Date"/>
    <w:basedOn w:val="a1"/>
    <w:next w:val="a1"/>
    <w:link w:val="Char30"/>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AD2918"/>
    <w:rPr>
      <w:rFonts w:ascii="Times New Roman" w:hAnsi="Times New Roman"/>
      <w:lang w:val="en-GB" w:eastAsia="en-US"/>
    </w:rPr>
  </w:style>
  <w:style w:type="character" w:customStyle="1" w:styleId="Char30">
    <w:name w:val="日期 Char3"/>
    <w:link w:val="aff6"/>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5">
    <w:name w:val="修订3"/>
    <w:hidden/>
    <w:semiHidden/>
    <w:rsid w:val="00AD2918"/>
    <w:rPr>
      <w:rFonts w:ascii="Times New Roman" w:eastAsia="Batang" w:hAnsi="Times New Roman"/>
      <w:lang w:val="en-GB" w:eastAsia="en-US"/>
    </w:rPr>
  </w:style>
  <w:style w:type="paragraph" w:customStyle="1" w:styleId="2b">
    <w:name w:val="수정2"/>
    <w:hidden/>
    <w:semiHidden/>
    <w:rsid w:val="00AD2918"/>
    <w:rPr>
      <w:rFonts w:ascii="Times New Roman" w:eastAsia="Batang" w:hAnsi="Times New Roman"/>
      <w:lang w:val="en-GB" w:eastAsia="en-US"/>
    </w:rPr>
  </w:style>
  <w:style w:type="paragraph" w:customStyle="1" w:styleId="91">
    <w:name w:val="目录 91"/>
    <w:basedOn w:val="80"/>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9">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6">
    <w:name w:val="Body Text Indent 3"/>
    <w:basedOn w:val="a1"/>
    <w:link w:val="3Char3"/>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9">
    <w:name w:val="段落フォント"/>
    <w:rsid w:val="00AD2918"/>
  </w:style>
  <w:style w:type="character" w:customStyle="1" w:styleId="affa">
    <w:name w:val="脚注番号"/>
    <w:rsid w:val="00AD2918"/>
    <w:rPr>
      <w:b/>
      <w:position w:val="3"/>
      <w:sz w:val="16"/>
    </w:rPr>
  </w:style>
  <w:style w:type="character" w:customStyle="1" w:styleId="a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7">
    <w:name w:val="(文字) (文字)3"/>
    <w:rsid w:val="00AD2918"/>
    <w:rPr>
      <w:rFonts w:eastAsia="MS Mincho"/>
      <w:lang w:val="en-GB" w:eastAsia="ar-SA" w:bidi="ar-SA"/>
    </w:rPr>
  </w:style>
  <w:style w:type="character" w:customStyle="1" w:styleId="1a">
    <w:name w:val="(文字) (文字)1"/>
    <w:rsid w:val="00AD2918"/>
    <w:rPr>
      <w:rFonts w:eastAsia="MS Mincho"/>
      <w:lang w:val="en-GB" w:eastAsia="ar-SA" w:bidi="ar-SA"/>
    </w:rPr>
  </w:style>
  <w:style w:type="character" w:customStyle="1" w:styleId="affc">
    <w:name w:val="番号付け記号"/>
    <w:rsid w:val="00AD2918"/>
  </w:style>
  <w:style w:type="paragraph" w:customStyle="1" w:styleId="affd">
    <w:name w:val="見出し"/>
    <w:basedOn w:val="a1"/>
    <w:next w:val="afa"/>
    <w:rsid w:val="00AD2918"/>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AD2918"/>
    <w:pPr>
      <w:suppressLineNumbers/>
      <w:suppressAutoHyphens/>
    </w:pPr>
    <w:rPr>
      <w:rFonts w:eastAsia="MS Mincho" w:cs="Mangal"/>
      <w:lang w:eastAsia="ar-SA"/>
    </w:rPr>
  </w:style>
  <w:style w:type="paragraph" w:customStyle="1" w:styleId="afff0">
    <w:name w:val="段落番号"/>
    <w:basedOn w:val="aa"/>
    <w:rsid w:val="00AD2918"/>
    <w:pPr>
      <w:tabs>
        <w:tab w:val="num" w:pos="644"/>
      </w:tabs>
      <w:suppressAutoHyphens/>
      <w:ind w:left="644" w:hanging="360"/>
    </w:pPr>
    <w:rPr>
      <w:rFonts w:eastAsia="MS Mincho" w:cs="CG Times (WN)"/>
      <w:lang w:eastAsia="ar-SA"/>
    </w:rPr>
  </w:style>
  <w:style w:type="paragraph" w:customStyle="1" w:styleId="2c">
    <w:name w:val="段落番号 2"/>
    <w:basedOn w:val="afff0"/>
    <w:rsid w:val="00AD2918"/>
    <w:pPr>
      <w:ind w:left="851" w:hanging="284"/>
    </w:pPr>
  </w:style>
  <w:style w:type="paragraph" w:customStyle="1" w:styleId="afff1">
    <w:name w:val="箇条書き"/>
    <w:basedOn w:val="aa"/>
    <w:rsid w:val="00AD2918"/>
    <w:pPr>
      <w:tabs>
        <w:tab w:val="num" w:pos="644"/>
      </w:tabs>
      <w:suppressAutoHyphens/>
      <w:ind w:left="644" w:hanging="360"/>
    </w:pPr>
    <w:rPr>
      <w:rFonts w:eastAsia="MS Mincho" w:cs="CG Times (WN)"/>
      <w:lang w:eastAsia="ar-SA"/>
    </w:rPr>
  </w:style>
  <w:style w:type="paragraph" w:customStyle="1" w:styleId="2d">
    <w:name w:val="箇条書き 2"/>
    <w:basedOn w:val="afff1"/>
    <w:rsid w:val="00AD2918"/>
    <w:pPr>
      <w:tabs>
        <w:tab w:val="clear" w:pos="644"/>
        <w:tab w:val="num" w:pos="1494"/>
      </w:tabs>
      <w:ind w:left="851" w:hanging="284"/>
    </w:pPr>
  </w:style>
  <w:style w:type="paragraph" w:customStyle="1" w:styleId="38">
    <w:name w:val="箇条書き 3"/>
    <w:basedOn w:val="2d"/>
    <w:rsid w:val="00AD2918"/>
    <w:pPr>
      <w:ind w:left="1135"/>
    </w:pPr>
  </w:style>
  <w:style w:type="paragraph" w:customStyle="1" w:styleId="2e">
    <w:name w:val="一覧 2"/>
    <w:basedOn w:val="aa"/>
    <w:rsid w:val="00AD2918"/>
    <w:pPr>
      <w:suppressAutoHyphens/>
      <w:ind w:left="851"/>
    </w:pPr>
    <w:rPr>
      <w:rFonts w:eastAsia="MS Mincho" w:cs="CG Times (WN)"/>
      <w:lang w:eastAsia="ar-SA"/>
    </w:rPr>
  </w:style>
  <w:style w:type="paragraph" w:customStyle="1" w:styleId="39">
    <w:name w:val="一覧 3"/>
    <w:basedOn w:val="2e"/>
    <w:rsid w:val="00AD2918"/>
    <w:pPr>
      <w:ind w:left="1135"/>
    </w:pPr>
  </w:style>
  <w:style w:type="paragraph" w:customStyle="1" w:styleId="45">
    <w:name w:val="一覧 4"/>
    <w:basedOn w:val="39"/>
    <w:rsid w:val="00AD2918"/>
    <w:pPr>
      <w:ind w:left="1418"/>
    </w:pPr>
  </w:style>
  <w:style w:type="paragraph" w:customStyle="1" w:styleId="55">
    <w:name w:val="一覧 5"/>
    <w:basedOn w:val="45"/>
    <w:rsid w:val="00AD2918"/>
    <w:pPr>
      <w:ind w:left="1702"/>
    </w:pPr>
  </w:style>
  <w:style w:type="paragraph" w:customStyle="1" w:styleId="46">
    <w:name w:val="箇条書き 4"/>
    <w:basedOn w:val="38"/>
    <w:rsid w:val="00AD2918"/>
    <w:pPr>
      <w:ind w:left="1418"/>
    </w:pPr>
  </w:style>
  <w:style w:type="paragraph" w:customStyle="1" w:styleId="56">
    <w:name w:val="箇条書き 5"/>
    <w:basedOn w:val="46"/>
    <w:rsid w:val="00AD2918"/>
    <w:pPr>
      <w:ind w:left="1702"/>
    </w:pPr>
  </w:style>
  <w:style w:type="paragraph" w:customStyle="1" w:styleId="afff2">
    <w:name w:val="コメント文字列"/>
    <w:basedOn w:val="a1"/>
    <w:rsid w:val="00AD2918"/>
    <w:pPr>
      <w:suppressAutoHyphens/>
    </w:pPr>
    <w:rPr>
      <w:rFonts w:eastAsia="MS Mincho" w:cs="CG Times (WN)"/>
      <w:lang w:eastAsia="ar-SA"/>
    </w:rPr>
  </w:style>
  <w:style w:type="paragraph" w:customStyle="1" w:styleId="afff3">
    <w:name w:val="吹き出し"/>
    <w:basedOn w:val="a1"/>
    <w:rsid w:val="00AD2918"/>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AD2918"/>
    <w:rPr>
      <w:b/>
      <w:bCs/>
    </w:rPr>
  </w:style>
  <w:style w:type="paragraph" w:customStyle="1" w:styleId="a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AD2918"/>
    <w:pPr>
      <w:suppressLineNumbers/>
      <w:suppressAutoHyphens/>
    </w:pPr>
    <w:rPr>
      <w:rFonts w:eastAsia="MS Mincho" w:cs="CG Times (WN)"/>
      <w:lang w:eastAsia="ar-SA"/>
    </w:rPr>
  </w:style>
  <w:style w:type="paragraph" w:customStyle="1" w:styleId="afffa">
    <w:name w:val="表の見出し"/>
    <w:basedOn w:val="a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a"/>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a"/>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b">
    <w:name w:val="枠の内容"/>
    <w:basedOn w:val="afa"/>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b">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80"/>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1">
    <w:name w:val="列出段落2"/>
    <w:basedOn w:val="a1"/>
    <w:qFormat/>
    <w:rsid w:val="00AD2918"/>
    <w:pPr>
      <w:ind w:firstLineChars="200" w:firstLine="420"/>
    </w:pPr>
    <w:rPr>
      <w:rFonts w:eastAsia="宋体"/>
      <w:lang w:eastAsia="ja-JP"/>
    </w:rPr>
  </w:style>
  <w:style w:type="paragraph" w:customStyle="1" w:styleId="2f2">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d">
    <w:name w:val="段落フォント1"/>
    <w:rsid w:val="00AD2918"/>
  </w:style>
  <w:style w:type="character" w:customStyle="1" w:styleId="1e">
    <w:name w:val="コメント参照1"/>
    <w:rsid w:val="00AD2918"/>
    <w:rPr>
      <w:sz w:val="16"/>
    </w:rPr>
  </w:style>
  <w:style w:type="paragraph" w:customStyle="1" w:styleId="1f">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AD2918"/>
    <w:pPr>
      <w:ind w:left="851" w:hanging="284"/>
    </w:pPr>
  </w:style>
  <w:style w:type="paragraph" w:customStyle="1" w:styleId="1f1">
    <w:name w:val="箇条書き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a"/>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2">
    <w:name w:val="コメント文字列1"/>
    <w:basedOn w:val="a1"/>
    <w:rsid w:val="00AD2918"/>
    <w:pPr>
      <w:suppressAutoHyphens/>
    </w:pPr>
    <w:rPr>
      <w:rFonts w:eastAsia="MS Mincho" w:cs="CG Times (WN)"/>
      <w:lang w:eastAsia="ar-SA"/>
    </w:rPr>
  </w:style>
  <w:style w:type="paragraph" w:customStyle="1" w:styleId="1f3">
    <w:name w:val="吹き出し1"/>
    <w:basedOn w:val="a1"/>
    <w:rsid w:val="00AD2918"/>
    <w:pPr>
      <w:suppressAutoHyphens/>
    </w:pPr>
    <w:rPr>
      <w:rFonts w:ascii="Tahoma" w:eastAsia="MS Mincho" w:hAnsi="Tahoma" w:cs="Tahoma"/>
      <w:sz w:val="16"/>
      <w:szCs w:val="16"/>
      <w:lang w:eastAsia="ar-SA"/>
    </w:rPr>
  </w:style>
  <w:style w:type="paragraph" w:customStyle="1" w:styleId="1f4">
    <w:name w:val="コメント内容1"/>
    <w:basedOn w:val="1f2"/>
    <w:next w:val="1f2"/>
    <w:rsid w:val="00AD2918"/>
    <w:rPr>
      <w:b/>
      <w:bCs/>
    </w:rPr>
  </w:style>
  <w:style w:type="paragraph" w:customStyle="1" w:styleId="1f5">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6">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1"/>
    <w:semiHidden/>
    <w:rsid w:val="00AD2918"/>
    <w:rPr>
      <w:rFonts w:ascii="Tahoma" w:eastAsia="MS Mincho" w:hAnsi="Tahoma" w:cs="Tahoma"/>
      <w:sz w:val="16"/>
      <w:szCs w:val="16"/>
      <w:lang w:eastAsia="ja-JP"/>
    </w:rPr>
  </w:style>
  <w:style w:type="numbering" w:customStyle="1" w:styleId="1f9">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f">
    <w:name w:val="标题 Char"/>
    <w:aliases w:val="Section Header Char"/>
    <w:basedOn w:val="a2"/>
    <w:link w:val="afffc"/>
    <w:rsid w:val="00AD2918"/>
    <w:rPr>
      <w:rFonts w:ascii="Courier New" w:eastAsia="Times New Roman" w:hAnsi="Courier New"/>
      <w:lang w:val="nb-NO" w:eastAsia="ja-JP"/>
    </w:rPr>
  </w:style>
  <w:style w:type="character" w:customStyle="1" w:styleId="2Char0">
    <w:name w:val="列表 2 Char"/>
    <w:link w:val="25"/>
    <w:rsid w:val="00AD2918"/>
    <w:rPr>
      <w:rFonts w:ascii="Times New Roman" w:hAnsi="Times New Roman"/>
      <w:lang w:val="en-GB" w:eastAsia="en-US"/>
    </w:rPr>
  </w:style>
  <w:style w:type="character" w:customStyle="1" w:styleId="3Char0">
    <w:name w:val="列表 3 Char"/>
    <w:link w:val="33"/>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c">
    <w:name w:val="列出段落3"/>
    <w:basedOn w:val="a1"/>
    <w:qFormat/>
    <w:rsid w:val="00AD2918"/>
    <w:pPr>
      <w:ind w:firstLineChars="200" w:firstLine="420"/>
    </w:pPr>
    <w:rPr>
      <w:rFonts w:eastAsia="宋体"/>
      <w:lang w:eastAsia="ja-JP"/>
    </w:rPr>
  </w:style>
  <w:style w:type="paragraph" w:customStyle="1" w:styleId="1fa">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4">
    <w:name w:val="标题 2 Char"/>
    <w:aliases w:val="22 Char"/>
    <w:uiPriority w:val="9"/>
    <w:rsid w:val="00AD2918"/>
    <w:rPr>
      <w:rFonts w:ascii="Arial" w:hAnsi="Arial"/>
      <w:sz w:val="32"/>
      <w:lang w:val="en-GB"/>
    </w:rPr>
  </w:style>
  <w:style w:type="character" w:customStyle="1" w:styleId="3Char4">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f0">
    <w:name w:val="页脚 Char"/>
    <w:uiPriority w:val="99"/>
    <w:rsid w:val="00AD2918"/>
    <w:rPr>
      <w:rFonts w:ascii="Arial" w:hAnsi="Arial"/>
      <w:b/>
      <w:i/>
      <w:noProof/>
      <w:sz w:val="18"/>
    </w:rPr>
  </w:style>
  <w:style w:type="character" w:customStyle="1" w:styleId="Charf1">
    <w:name w:val="列表 Char"/>
    <w:rsid w:val="00AD2918"/>
    <w:rPr>
      <w:lang w:val="en-GB"/>
    </w:rPr>
  </w:style>
  <w:style w:type="character" w:customStyle="1" w:styleId="Charf2">
    <w:name w:val="文档结构图 Char"/>
    <w:uiPriority w:val="99"/>
    <w:rsid w:val="00AD2918"/>
    <w:rPr>
      <w:rFonts w:ascii="Tahoma" w:hAnsi="Tahoma"/>
      <w:lang w:val="en-GB" w:eastAsia="en-US"/>
    </w:rPr>
  </w:style>
  <w:style w:type="character" w:customStyle="1" w:styleId="Charf3">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f4">
    <w:name w:val="批注文字 Char"/>
    <w:uiPriority w:val="99"/>
    <w:qFormat/>
    <w:rsid w:val="00AD2918"/>
    <w:rPr>
      <w:lang w:val="en-GB" w:eastAsia="x-none"/>
    </w:rPr>
  </w:style>
  <w:style w:type="character" w:customStyle="1" w:styleId="Char11">
    <w:name w:val="批注主题 Char1"/>
    <w:uiPriority w:val="99"/>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6"/>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uiPriority w:val="99"/>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4">
    <w:name w:val="无列表2"/>
    <w:next w:val="a4"/>
    <w:uiPriority w:val="99"/>
    <w:semiHidden/>
    <w:unhideWhenUsed/>
    <w:rsid w:val="00AD2918"/>
  </w:style>
  <w:style w:type="numbering" w:customStyle="1" w:styleId="3e">
    <w:name w:val="无列表3"/>
    <w:next w:val="a4"/>
    <w:uiPriority w:val="99"/>
    <w:semiHidden/>
    <w:unhideWhenUsed/>
    <w:rsid w:val="00AD2918"/>
  </w:style>
  <w:style w:type="table" w:customStyle="1" w:styleId="1fb">
    <w:name w:val="网格型1"/>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4"/>
    <w:rsid w:val="00AD2918"/>
    <w:pPr>
      <w:spacing w:after="120"/>
      <w:ind w:left="0" w:firstLine="0"/>
    </w:pPr>
    <w:rPr>
      <w:rFonts w:eastAsia="宋体"/>
      <w:b/>
      <w:lang w:eastAsia="ja-JP"/>
    </w:rPr>
  </w:style>
  <w:style w:type="paragraph" w:customStyle="1" w:styleId="ReferenceLine">
    <w:name w:val="Reference Line"/>
    <w:basedOn w:val="afa"/>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e">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2">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1">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Charf5">
    <w:name w:val="无间隔 Char"/>
    <w:link w:val="afffd"/>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5">
    <w:name w:val="无间隔2"/>
    <w:qFormat/>
    <w:rsid w:val="00AD2918"/>
    <w:rPr>
      <w:rFonts w:ascii="Times New Roman" w:eastAsia="宋体" w:hAnsi="Times New Roman"/>
      <w:lang w:val="en-GB" w:eastAsia="en-US"/>
    </w:rPr>
  </w:style>
  <w:style w:type="paragraph" w:customStyle="1" w:styleId="Objetducommentaire">
    <w:name w:val="Objet du commentaire"/>
    <w:basedOn w:val="ae"/>
    <w:next w:val="ae"/>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AD2918"/>
    <w:rPr>
      <w:rFonts w:ascii="MingLiU" w:eastAsia="MingLiU" w:hAnsi="Courier New" w:cs="Courier New"/>
      <w:sz w:val="24"/>
      <w:szCs w:val="24"/>
      <w:lang w:val="en-GB" w:eastAsia="en-US"/>
    </w:rPr>
  </w:style>
  <w:style w:type="character" w:customStyle="1" w:styleId="1fe">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AD2918"/>
    <w:rPr>
      <w:rFonts w:ascii="Times New Roman" w:eastAsia="MS Mincho" w:hAnsi="Times New Roman"/>
      <w:lang w:val="en-GB" w:eastAsia="en-US"/>
    </w:rPr>
  </w:style>
  <w:style w:type="character" w:customStyle="1" w:styleId="2f7">
    <w:name w:val="段落フォント2"/>
    <w:rsid w:val="00AD2918"/>
  </w:style>
  <w:style w:type="character" w:customStyle="1" w:styleId="2f8">
    <w:name w:val="コメント参照2"/>
    <w:rsid w:val="00AD2918"/>
    <w:rPr>
      <w:sz w:val="16"/>
    </w:rPr>
  </w:style>
  <w:style w:type="paragraph" w:customStyle="1" w:styleId="2f9">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AD2918"/>
    <w:pPr>
      <w:tabs>
        <w:tab w:val="num" w:pos="644"/>
      </w:tabs>
      <w:suppressAutoHyphens/>
      <w:ind w:left="644" w:hanging="360"/>
    </w:pPr>
    <w:rPr>
      <w:rFonts w:eastAsia="MS Mincho" w:cs="CG Times (WN)"/>
      <w:lang w:eastAsia="ar-SA"/>
    </w:rPr>
  </w:style>
  <w:style w:type="paragraph" w:customStyle="1" w:styleId="223">
    <w:name w:val="段落番号 22"/>
    <w:basedOn w:val="2fa"/>
    <w:rsid w:val="00AD2918"/>
    <w:pPr>
      <w:ind w:left="851" w:hanging="284"/>
    </w:pPr>
  </w:style>
  <w:style w:type="paragraph" w:customStyle="1" w:styleId="2fb">
    <w:name w:val="箇条書き2"/>
    <w:basedOn w:val="aa"/>
    <w:rsid w:val="00AD2918"/>
    <w:pPr>
      <w:tabs>
        <w:tab w:val="num" w:pos="644"/>
      </w:tabs>
      <w:suppressAutoHyphens/>
      <w:ind w:left="644" w:hanging="360"/>
    </w:pPr>
    <w:rPr>
      <w:rFonts w:eastAsia="MS Mincho" w:cs="CG Times (WN)"/>
      <w:lang w:eastAsia="ar-SA"/>
    </w:rPr>
  </w:style>
  <w:style w:type="paragraph" w:customStyle="1" w:styleId="224">
    <w:name w:val="箇条書き 22"/>
    <w:basedOn w:val="2fb"/>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a"/>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c">
    <w:name w:val="コメント文字列2"/>
    <w:basedOn w:val="a1"/>
    <w:rsid w:val="00AD2918"/>
    <w:pPr>
      <w:suppressAutoHyphens/>
    </w:pPr>
    <w:rPr>
      <w:rFonts w:eastAsia="MS Mincho" w:cs="CG Times (WN)"/>
      <w:lang w:eastAsia="ar-SA"/>
    </w:rPr>
  </w:style>
  <w:style w:type="paragraph" w:customStyle="1" w:styleId="2fd">
    <w:name w:val="コメント内容2"/>
    <w:basedOn w:val="2fc"/>
    <w:next w:val="2fc"/>
    <w:rsid w:val="00AD2918"/>
    <w:rPr>
      <w:b/>
      <w:bCs/>
    </w:rPr>
  </w:style>
  <w:style w:type="paragraph" w:customStyle="1" w:styleId="2fe">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0">
    <w:name w:val="標準インデント2"/>
    <w:basedOn w:val="a1"/>
    <w:rsid w:val="00AD2918"/>
    <w:pPr>
      <w:suppressAutoHyphens/>
      <w:ind w:left="708"/>
    </w:pPr>
    <w:rPr>
      <w:rFonts w:eastAsia="MS Mincho" w:cs="CG Times (WN)"/>
      <w:lang w:eastAsia="ar-SA"/>
    </w:rPr>
  </w:style>
  <w:style w:type="paragraph" w:customStyle="1" w:styleId="2ff1">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0">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0">
    <w:name w:val="Subtitle"/>
    <w:basedOn w:val="a1"/>
    <w:next w:val="a1"/>
    <w:link w:val="Charf6"/>
    <w:qFormat/>
    <w:rsid w:val="00AD2918"/>
    <w:pPr>
      <w:spacing w:after="60"/>
      <w:jc w:val="center"/>
      <w:outlineLvl w:val="1"/>
    </w:pPr>
    <w:rPr>
      <w:rFonts w:ascii="Cambria" w:eastAsia="PMingLiU" w:hAnsi="Cambria"/>
      <w:i/>
      <w:iCs/>
      <w:sz w:val="24"/>
      <w:szCs w:val="24"/>
      <w:lang w:eastAsia="ja-JP"/>
    </w:rPr>
  </w:style>
  <w:style w:type="character" w:customStyle="1" w:styleId="Charf6">
    <w:name w:val="副标题 Char"/>
    <w:basedOn w:val="a2"/>
    <w:link w:val="affff0"/>
    <w:rsid w:val="00AD2918"/>
    <w:rPr>
      <w:rFonts w:ascii="Cambria" w:eastAsia="PMingLiU" w:hAnsi="Cambria"/>
      <w:i/>
      <w:iCs/>
      <w:sz w:val="24"/>
      <w:szCs w:val="24"/>
      <w:lang w:val="en-GB" w:eastAsia="ja-JP"/>
    </w:rPr>
  </w:style>
  <w:style w:type="paragraph" w:styleId="affff1">
    <w:name w:val="Quote"/>
    <w:basedOn w:val="a1"/>
    <w:next w:val="a1"/>
    <w:link w:val="Charf7"/>
    <w:uiPriority w:val="29"/>
    <w:qFormat/>
    <w:rsid w:val="00AD2918"/>
    <w:pPr>
      <w:jc w:val="both"/>
    </w:pPr>
    <w:rPr>
      <w:rFonts w:ascii="Arial" w:eastAsia="PMingLiU" w:hAnsi="Arial"/>
      <w:i/>
      <w:iCs/>
      <w:color w:val="000000"/>
      <w:lang w:eastAsia="ja-JP"/>
    </w:rPr>
  </w:style>
  <w:style w:type="character" w:customStyle="1" w:styleId="Charf7">
    <w:name w:val="引用 Char"/>
    <w:basedOn w:val="a2"/>
    <w:link w:val="affff1"/>
    <w:uiPriority w:val="29"/>
    <w:rsid w:val="00AD2918"/>
    <w:rPr>
      <w:rFonts w:ascii="Arial" w:eastAsia="PMingLiU" w:hAnsi="Arial"/>
      <w:i/>
      <w:iCs/>
      <w:color w:val="000000"/>
      <w:lang w:val="en-GB" w:eastAsia="ja-JP"/>
    </w:rPr>
  </w:style>
  <w:style w:type="paragraph" w:styleId="affff2">
    <w:name w:val="Intense Quote"/>
    <w:basedOn w:val="a1"/>
    <w:next w:val="a1"/>
    <w:link w:val="Charf8"/>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8">
    <w:name w:val="明显引用 Char"/>
    <w:basedOn w:val="a2"/>
    <w:link w:val="affff2"/>
    <w:uiPriority w:val="30"/>
    <w:rsid w:val="00AD2918"/>
    <w:rPr>
      <w:rFonts w:ascii="Arial" w:eastAsia="PMingLiU" w:hAnsi="Arial"/>
      <w:b/>
      <w:bCs/>
      <w:i/>
      <w:iCs/>
      <w:color w:val="4F81BD"/>
      <w:lang w:val="en-GB" w:eastAsia="ja-JP"/>
    </w:rPr>
  </w:style>
  <w:style w:type="character" w:styleId="affff3">
    <w:name w:val="Subtle Emphasis"/>
    <w:uiPriority w:val="19"/>
    <w:qFormat/>
    <w:rsid w:val="00AD2918"/>
    <w:rPr>
      <w:i/>
      <w:iCs/>
      <w:color w:val="808080"/>
    </w:rPr>
  </w:style>
  <w:style w:type="character" w:styleId="affff4">
    <w:name w:val="Intense Emphasis"/>
    <w:uiPriority w:val="21"/>
    <w:qFormat/>
    <w:rsid w:val="00AD2918"/>
    <w:rPr>
      <w:b/>
      <w:bCs/>
      <w:i/>
      <w:iCs/>
      <w:color w:val="4F81BD"/>
    </w:rPr>
  </w:style>
  <w:style w:type="character" w:styleId="affff5">
    <w:name w:val="Subtle Reference"/>
    <w:uiPriority w:val="31"/>
    <w:qFormat/>
    <w:rsid w:val="00AD2918"/>
    <w:rPr>
      <w:smallCaps/>
      <w:color w:val="C0504D"/>
      <w:u w:val="single"/>
    </w:rPr>
  </w:style>
  <w:style w:type="character" w:styleId="affff6">
    <w:name w:val="Intense Reference"/>
    <w:uiPriority w:val="32"/>
    <w:qFormat/>
    <w:rsid w:val="00AD2918"/>
    <w:rPr>
      <w:b/>
      <w:bCs/>
      <w:smallCaps/>
      <w:color w:val="C0504D"/>
      <w:spacing w:val="5"/>
      <w:u w:val="single"/>
    </w:rPr>
  </w:style>
  <w:style w:type="character" w:styleId="affff7">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2">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AD2918"/>
    <w:rPr>
      <w:rFonts w:ascii="Times New Roman" w:eastAsia="MS Mincho" w:hAnsi="Times New Roman"/>
      <w:lang w:val="en-GB" w:eastAsia="en-US"/>
    </w:rPr>
  </w:style>
  <w:style w:type="character" w:customStyle="1" w:styleId="3f3">
    <w:name w:val="段落フォント3"/>
    <w:rsid w:val="00AD2918"/>
  </w:style>
  <w:style w:type="character" w:customStyle="1" w:styleId="3f4">
    <w:name w:val="コメント参照3"/>
    <w:rsid w:val="00AD2918"/>
    <w:rPr>
      <w:sz w:val="16"/>
    </w:rPr>
  </w:style>
  <w:style w:type="paragraph" w:customStyle="1" w:styleId="3f5">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AD2918"/>
    <w:pPr>
      <w:tabs>
        <w:tab w:val="num" w:pos="644"/>
      </w:tabs>
      <w:suppressAutoHyphens/>
      <w:ind w:left="644" w:hanging="360"/>
    </w:pPr>
    <w:rPr>
      <w:rFonts w:eastAsia="MS Mincho" w:cs="CG Times (WN)"/>
      <w:lang w:eastAsia="ar-SA"/>
    </w:rPr>
  </w:style>
  <w:style w:type="paragraph" w:customStyle="1" w:styleId="231">
    <w:name w:val="段落番号 23"/>
    <w:basedOn w:val="3f6"/>
    <w:rsid w:val="00AD2918"/>
  </w:style>
  <w:style w:type="paragraph" w:customStyle="1" w:styleId="3f7">
    <w:name w:val="箇条書き3"/>
    <w:basedOn w:val="aa"/>
    <w:rsid w:val="00AD2918"/>
    <w:pPr>
      <w:tabs>
        <w:tab w:val="num" w:pos="644"/>
      </w:tabs>
      <w:suppressAutoHyphens/>
      <w:ind w:left="644" w:hanging="360"/>
    </w:pPr>
    <w:rPr>
      <w:rFonts w:eastAsia="MS Mincho" w:cs="CG Times (WN)"/>
      <w:lang w:eastAsia="ar-SA"/>
    </w:rPr>
  </w:style>
  <w:style w:type="paragraph" w:customStyle="1" w:styleId="232">
    <w:name w:val="箇条書き 23"/>
    <w:basedOn w:val="3f7"/>
    <w:rsid w:val="00AD2918"/>
  </w:style>
  <w:style w:type="paragraph" w:customStyle="1" w:styleId="330">
    <w:name w:val="箇条書き 33"/>
    <w:basedOn w:val="232"/>
    <w:rsid w:val="00AD2918"/>
  </w:style>
  <w:style w:type="paragraph" w:customStyle="1" w:styleId="233">
    <w:name w:val="一覧 23"/>
    <w:basedOn w:val="aa"/>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8">
    <w:name w:val="コメント文字列3"/>
    <w:basedOn w:val="a1"/>
    <w:rsid w:val="00AD2918"/>
    <w:pPr>
      <w:suppressAutoHyphens/>
    </w:pPr>
    <w:rPr>
      <w:rFonts w:eastAsia="MS Mincho" w:cs="CG Times (WN)"/>
      <w:lang w:eastAsia="ar-SA"/>
    </w:rPr>
  </w:style>
  <w:style w:type="paragraph" w:customStyle="1" w:styleId="3f9">
    <w:name w:val="コメント内容3"/>
    <w:basedOn w:val="3f8"/>
    <w:next w:val="3f8"/>
    <w:rsid w:val="00AD2918"/>
    <w:rPr>
      <w:b/>
      <w:bCs/>
    </w:rPr>
  </w:style>
  <w:style w:type="paragraph" w:customStyle="1" w:styleId="3fa">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b">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c">
    <w:name w:val="標準インデント3"/>
    <w:basedOn w:val="a1"/>
    <w:rsid w:val="00AD2918"/>
    <w:pPr>
      <w:suppressAutoHyphens/>
      <w:ind w:left="708"/>
    </w:pPr>
    <w:rPr>
      <w:rFonts w:eastAsia="MS Mincho" w:cs="CG Times (WN)"/>
      <w:lang w:eastAsia="ar-SA"/>
    </w:rPr>
  </w:style>
  <w:style w:type="paragraph" w:customStyle="1" w:styleId="3fd">
    <w:name w:val="記3"/>
    <w:basedOn w:val="a1"/>
    <w:next w:val="a1"/>
    <w:rsid w:val="00AD2918"/>
    <w:pPr>
      <w:suppressAutoHyphens/>
    </w:pPr>
    <w:rPr>
      <w:rFonts w:eastAsia="MS Mincho" w:cs="CG Times (WN)"/>
      <w:lang w:eastAsia="ar-SA"/>
    </w:rPr>
  </w:style>
  <w:style w:type="paragraph" w:customStyle="1" w:styleId="HTML3">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0">
    <w:name w:val="吹き出し (文字)1"/>
    <w:uiPriority w:val="99"/>
    <w:semiHidden/>
    <w:rsid w:val="00AD2918"/>
    <w:rPr>
      <w:rFonts w:ascii="MS Mincho" w:eastAsia="MS Mincho" w:hAnsi="Times New Roman"/>
      <w:sz w:val="18"/>
      <w:szCs w:val="18"/>
      <w:lang w:val="en-GB" w:eastAsia="en-US"/>
    </w:rPr>
  </w:style>
  <w:style w:type="character" w:customStyle="1" w:styleId="1ff1">
    <w:name w:val="見出しマップ (文字)1"/>
    <w:uiPriority w:val="99"/>
    <w:semiHidden/>
    <w:rsid w:val="00AD2918"/>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3">
    <w:name w:val="コメント文字列 (文字)1"/>
    <w:uiPriority w:val="99"/>
    <w:semiHidden/>
    <w:rsid w:val="00AD2918"/>
    <w:rPr>
      <w:rFonts w:ascii="Times New Roman" w:eastAsia="Times New Roman" w:hAnsi="Times New Roman"/>
      <w:lang w:val="en-GB" w:eastAsia="en-US"/>
    </w:rPr>
  </w:style>
  <w:style w:type="character" w:customStyle="1" w:styleId="1ff4">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AD2918"/>
    <w:rPr>
      <w:rFonts w:ascii="Times New Roman" w:eastAsia="Times New Roman" w:hAnsi="Times New Roman"/>
      <w:lang w:val="en-GB"/>
    </w:rPr>
  </w:style>
  <w:style w:type="character" w:customStyle="1" w:styleId="1ff5">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0">
    <w:name w:val="正文文本 2 Char1"/>
    <w:rsid w:val="00AD2918"/>
    <w:rPr>
      <w:rFonts w:ascii="CG Times (WN)" w:eastAsia="Malgun Gothic" w:hAnsi="CG Times (WN)"/>
      <w:i/>
      <w:lang w:val="en-GB" w:eastAsia="ko-KR"/>
    </w:rPr>
  </w:style>
  <w:style w:type="character" w:customStyle="1" w:styleId="3Char10">
    <w:name w:val="正文文本 3 Char1"/>
    <w:rsid w:val="00AD2918"/>
    <w:rPr>
      <w:rFonts w:ascii="CG Times (WN)" w:eastAsia="Osaka" w:hAnsi="CG Times (WN)"/>
      <w:color w:val="000000"/>
      <w:lang w:val="en-GB" w:eastAsia="ko-KR"/>
    </w:rPr>
  </w:style>
  <w:style w:type="character" w:customStyle="1" w:styleId="2Char11">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a">
    <w:name w:val="table of figures"/>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0">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8">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3">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80"/>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AD2918"/>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2">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Char3">
    <w:name w:val="列表项目符号 Char"/>
    <w:aliases w:val="UL Char"/>
    <w:link w:val="a9"/>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b">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e">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c">
    <w:name w:val="样式 页眉"/>
    <w:basedOn w:val="a6"/>
    <w:link w:val="Charf9"/>
    <w:rsid w:val="00AD2918"/>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semiHidden/>
    <w:rsid w:val="00AD2918"/>
    <w:rPr>
      <w:rFonts w:ascii="Tahoma" w:hAnsi="Tahoma" w:cs="Tahoma" w:hint="default"/>
      <w:shd w:val="clear" w:color="auto" w:fill="000080"/>
      <w:lang w:val="en-GB" w:eastAsia="en-US"/>
    </w:rPr>
  </w:style>
  <w:style w:type="character" w:customStyle="1" w:styleId="CharChar102">
    <w:name w:val="Char Char102"/>
    <w:semiHidden/>
    <w:rsid w:val="00AD2918"/>
    <w:rPr>
      <w:rFonts w:ascii="Times New Roman" w:hAnsi="Times New Roman" w:cs="Times New Roman" w:hint="default"/>
      <w:lang w:val="en-GB" w:eastAsia="en-US"/>
    </w:rPr>
  </w:style>
  <w:style w:type="character" w:customStyle="1" w:styleId="CharChar92">
    <w:name w:val="Char Char92"/>
    <w:semiHidden/>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30"/>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Char">
    <w:name w:val="列表项目符号 3 Char"/>
    <w:link w:val="32"/>
    <w:rsid w:val="00AD2918"/>
    <w:rPr>
      <w:rFonts w:ascii="Times New Roman" w:hAnsi="Times New Roman"/>
      <w:lang w:val="en-GB" w:eastAsia="en-US"/>
    </w:rPr>
  </w:style>
  <w:style w:type="character" w:customStyle="1" w:styleId="2Char">
    <w:name w:val="列表项目符号 2 Char"/>
    <w:aliases w:val="lb2 Char"/>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affffd">
    <w:name w:val="未处理的提及"/>
    <w:uiPriority w:val="52"/>
    <w:rsid w:val="00AD2918"/>
    <w:rPr>
      <w:color w:val="808080"/>
      <w:shd w:val="clear" w:color="auto" w:fill="E6E6E6"/>
    </w:rPr>
  </w:style>
  <w:style w:type="paragraph" w:customStyle="1" w:styleId="TOC93">
    <w:name w:val="TOC 93"/>
    <w:basedOn w:val="80"/>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a"/>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fb">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6"/>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2"/>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b">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a"/>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a"/>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80"/>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3">
    <w:name w:val="页脚 Char3"/>
    <w:rsid w:val="00AD2918"/>
    <w:rPr>
      <w:rFonts w:ascii="Arial" w:eastAsia="Times New Roman" w:hAnsi="Arial"/>
      <w:b/>
      <w:i/>
      <w:noProof/>
      <w:sz w:val="18"/>
    </w:rPr>
  </w:style>
  <w:style w:type="character" w:customStyle="1" w:styleId="Char43">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4">
    <w:name w:val="批注框文本 Char3"/>
    <w:rsid w:val="00AD2918"/>
    <w:rPr>
      <w:rFonts w:ascii="Segoe UI" w:hAnsi="Segoe UI" w:cs="Segoe UI" w:hint="default"/>
      <w:sz w:val="18"/>
      <w:szCs w:val="18"/>
      <w:lang w:eastAsia="en-US"/>
    </w:rPr>
  </w:style>
  <w:style w:type="character" w:customStyle="1" w:styleId="Char44">
    <w:name w:val="批注主题 Char4"/>
    <w:rsid w:val="00AD2918"/>
    <w:rPr>
      <w:b/>
      <w:bCs/>
      <w:lang w:val="en-GB" w:eastAsia="en-US"/>
    </w:rPr>
  </w:style>
  <w:style w:type="character" w:customStyle="1" w:styleId="Char35">
    <w:name w:val="文档结构图 Char3"/>
    <w:rsid w:val="00AD2918"/>
    <w:rPr>
      <w:rFonts w:ascii="Tahoma" w:hAnsi="Tahoma" w:cs="Tahoma" w:hint="default"/>
      <w:shd w:val="clear" w:color="auto" w:fill="000080"/>
      <w:lang w:val="en-GB" w:eastAsia="en-US"/>
    </w:rPr>
  </w:style>
  <w:style w:type="character" w:customStyle="1" w:styleId="Char36">
    <w:name w:val="纯文本 Char3"/>
    <w:rsid w:val="00AD2918"/>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7F6825-AE04-4DC6-8824-7C86D955A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1534</Words>
  <Characters>8749</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2022-05-20T03:41:00Z</dcterms:created>
  <dcterms:modified xsi:type="dcterms:W3CDTF">2022-05-20T03:41:00Z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(3)mCWaD1Mtzua69e+N5F7eaWk0t3qayvREB94ZP6tYeQ7ic3iD7hGQSAWCOA38WNjTZ6lIp0WW
beOiS5xVIwVG1NJYEPwZ5Yjoi+gH0lNEscXtdek154R0hA00VpV096V+J5nkd09NJKhvd6iq
Z0v6njH3ifZRY62xHBbb5xDpEb01AscNieyLN28JWwNIufv8pztbaVPIXqq2X1s9f1xkqQAH
+VqstLZrV6JK20OdaP</vt:lpwstr>
  </property>
  <property fmtid="{D5CDD505-2E9C-101B-9397-08002B2CF9AE}" pid="22" name="_2015_ms_pID_7253431">
    <vt:lpwstr>RlruVnltPCtoJhtBmwz0ADvDSVnRyVVzoCl5QBa+PFOQmkFRyWi5fA
oHyLK/pZ5RVa0y/JfNBiPbDKTz5+uPUlJUycn2AipUwU4mNu4+oQUNQtZM1epgO2VbNg8zU5
z5nhVLoA4h00uYrAkWuzl7lS0zWOvdiP6sc2rGAaGR9bOsvzuiSmbP7DCUy1/2wYW3nuZZRD
HLQR/1ZsM+cjiHPCbHSOb2rMIiQaFCYWzOjV</vt:lpwstr>
  </property>
  <property fmtid="{D5CDD505-2E9C-101B-9397-08002B2CF9AE}" pid="23" name="_2015_ms_pID_7253432">
    <vt:lpwstr>4g==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1652081642</vt:lpwstr>
  </property>
</Properties>
</file>